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F8E" w:rsidRDefault="00986F8E" w:rsidP="00BB5C85">
      <w:pPr>
        <w:spacing w:after="0" w:line="240" w:lineRule="auto"/>
        <w:jc w:val="right"/>
        <w:rPr>
          <w:ins w:id="0" w:author="zhinzhina" w:date="2012-02-07T18:03:00Z"/>
          <w:rFonts w:ascii="Times New Roman" w:hAnsi="Times New Roman"/>
          <w:b/>
          <w:sz w:val="24"/>
          <w:szCs w:val="24"/>
        </w:rPr>
      </w:pPr>
      <w:bookmarkStart w:id="1" w:name="_GoBack"/>
    </w:p>
    <w:bookmarkEnd w:id="1"/>
    <w:p w:rsidR="00CB2A93" w:rsidRPr="00A317C6" w:rsidRDefault="00CB2A93" w:rsidP="00BB5C8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317C6">
        <w:rPr>
          <w:rFonts w:ascii="Times New Roman" w:hAnsi="Times New Roman"/>
          <w:b/>
          <w:sz w:val="24"/>
          <w:szCs w:val="24"/>
        </w:rPr>
        <w:t>УТВЕРЖДЕНО</w:t>
      </w:r>
    </w:p>
    <w:p w:rsidR="00CB2A93" w:rsidRPr="00A317C6" w:rsidRDefault="00CB2A93" w:rsidP="00BB5C8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317C6">
        <w:rPr>
          <w:rFonts w:ascii="Times New Roman" w:hAnsi="Times New Roman"/>
          <w:b/>
          <w:sz w:val="24"/>
          <w:szCs w:val="24"/>
        </w:rPr>
        <w:t xml:space="preserve">Общим </w:t>
      </w:r>
      <w:r>
        <w:rPr>
          <w:rFonts w:ascii="Times New Roman" w:hAnsi="Times New Roman"/>
          <w:b/>
          <w:sz w:val="24"/>
          <w:szCs w:val="24"/>
        </w:rPr>
        <w:t>с</w:t>
      </w:r>
      <w:r w:rsidRPr="00A317C6">
        <w:rPr>
          <w:rFonts w:ascii="Times New Roman" w:hAnsi="Times New Roman"/>
          <w:b/>
          <w:sz w:val="24"/>
          <w:szCs w:val="24"/>
        </w:rPr>
        <w:t>обранием членов</w:t>
      </w:r>
    </w:p>
    <w:p w:rsidR="00CB2A93" w:rsidRPr="00A317C6" w:rsidRDefault="00CB2A93" w:rsidP="00BB5C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317C6">
        <w:rPr>
          <w:rFonts w:ascii="Times New Roman" w:hAnsi="Times New Roman"/>
          <w:b/>
          <w:sz w:val="24"/>
          <w:szCs w:val="24"/>
        </w:rPr>
        <w:t>Протокол №</w:t>
      </w:r>
      <w:r w:rsidR="000F309E">
        <w:rPr>
          <w:rFonts w:ascii="Times New Roman" w:hAnsi="Times New Roman"/>
          <w:b/>
          <w:sz w:val="24"/>
          <w:szCs w:val="24"/>
        </w:rPr>
        <w:t xml:space="preserve"> </w:t>
      </w:r>
      <w:r w:rsidR="00861718">
        <w:rPr>
          <w:rFonts w:ascii="Times New Roman" w:hAnsi="Times New Roman"/>
          <w:b/>
          <w:sz w:val="24"/>
          <w:szCs w:val="24"/>
        </w:rPr>
        <w:t>14</w:t>
      </w:r>
      <w:r w:rsidR="000F309E">
        <w:rPr>
          <w:rFonts w:ascii="Times New Roman" w:hAnsi="Times New Roman"/>
          <w:b/>
          <w:sz w:val="24"/>
          <w:szCs w:val="24"/>
        </w:rPr>
        <w:t xml:space="preserve"> </w:t>
      </w:r>
      <w:r w:rsidRPr="00A317C6">
        <w:rPr>
          <w:rFonts w:ascii="Times New Roman" w:hAnsi="Times New Roman"/>
          <w:b/>
          <w:sz w:val="24"/>
          <w:szCs w:val="24"/>
        </w:rPr>
        <w:t>от «</w:t>
      </w:r>
      <w:r w:rsidR="00861718">
        <w:rPr>
          <w:rFonts w:ascii="Times New Roman" w:hAnsi="Times New Roman"/>
          <w:b/>
          <w:sz w:val="24"/>
          <w:szCs w:val="24"/>
        </w:rPr>
        <w:t>16</w:t>
      </w:r>
      <w:r w:rsidR="006A1668">
        <w:rPr>
          <w:rFonts w:ascii="Times New Roman" w:hAnsi="Times New Roman"/>
          <w:b/>
          <w:sz w:val="24"/>
          <w:szCs w:val="24"/>
        </w:rPr>
        <w:t xml:space="preserve"> </w:t>
      </w:r>
      <w:r w:rsidRPr="00A317C6">
        <w:rPr>
          <w:rFonts w:ascii="Times New Roman" w:hAnsi="Times New Roman"/>
          <w:b/>
          <w:sz w:val="24"/>
          <w:szCs w:val="24"/>
        </w:rPr>
        <w:t xml:space="preserve">» </w:t>
      </w:r>
      <w:r w:rsidR="006A1668">
        <w:rPr>
          <w:rFonts w:ascii="Times New Roman" w:hAnsi="Times New Roman"/>
          <w:b/>
          <w:sz w:val="24"/>
          <w:szCs w:val="24"/>
        </w:rPr>
        <w:t>декабря</w:t>
      </w:r>
      <w:r w:rsidR="006A1668" w:rsidRPr="00A317C6">
        <w:rPr>
          <w:rFonts w:ascii="Times New Roman" w:hAnsi="Times New Roman"/>
          <w:b/>
          <w:sz w:val="24"/>
          <w:szCs w:val="24"/>
        </w:rPr>
        <w:t xml:space="preserve"> 201</w:t>
      </w:r>
      <w:r w:rsidR="006A1668">
        <w:rPr>
          <w:rFonts w:ascii="Times New Roman" w:hAnsi="Times New Roman"/>
          <w:b/>
          <w:sz w:val="24"/>
          <w:szCs w:val="24"/>
        </w:rPr>
        <w:t>4</w:t>
      </w:r>
      <w:r w:rsidR="006A1668" w:rsidRPr="00A317C6">
        <w:rPr>
          <w:rFonts w:ascii="Times New Roman" w:hAnsi="Times New Roman"/>
          <w:b/>
          <w:sz w:val="24"/>
          <w:szCs w:val="24"/>
        </w:rPr>
        <w:t xml:space="preserve"> </w:t>
      </w:r>
      <w:r w:rsidRPr="00A317C6">
        <w:rPr>
          <w:rFonts w:ascii="Times New Roman" w:hAnsi="Times New Roman"/>
          <w:b/>
          <w:sz w:val="24"/>
          <w:szCs w:val="24"/>
        </w:rPr>
        <w:t>года</w:t>
      </w:r>
    </w:p>
    <w:p w:rsidR="00CB2A93" w:rsidRPr="00A317C6" w:rsidRDefault="00CB2A93" w:rsidP="005472B2">
      <w:pPr>
        <w:pStyle w:val="2"/>
        <w:ind w:firstLine="0"/>
        <w:jc w:val="center"/>
        <w:rPr>
          <w:b w:val="0"/>
          <w:sz w:val="24"/>
          <w:szCs w:val="24"/>
        </w:rPr>
      </w:pPr>
    </w:p>
    <w:p w:rsidR="00CB2A93" w:rsidRPr="00A31325" w:rsidRDefault="00CB2A93" w:rsidP="005472B2">
      <w:pPr>
        <w:pStyle w:val="2"/>
        <w:ind w:firstLine="0"/>
        <w:jc w:val="center"/>
      </w:pPr>
    </w:p>
    <w:p w:rsidR="00CB2A93" w:rsidRPr="00A31325" w:rsidRDefault="00CB2A93" w:rsidP="005472B2">
      <w:pPr>
        <w:pStyle w:val="2"/>
        <w:ind w:firstLine="0"/>
        <w:jc w:val="center"/>
      </w:pPr>
    </w:p>
    <w:p w:rsidR="00CB2A93" w:rsidRPr="00A31325" w:rsidRDefault="00CB2A93" w:rsidP="005472B2">
      <w:pPr>
        <w:pStyle w:val="2"/>
        <w:ind w:firstLine="0"/>
        <w:jc w:val="center"/>
      </w:pPr>
    </w:p>
    <w:p w:rsidR="00CB2A93" w:rsidRPr="00A31325" w:rsidRDefault="00CB2A93" w:rsidP="005472B2">
      <w:pPr>
        <w:pStyle w:val="2"/>
        <w:ind w:firstLine="0"/>
        <w:jc w:val="center"/>
      </w:pPr>
    </w:p>
    <w:p w:rsidR="00CB2A93" w:rsidRPr="00A31325" w:rsidRDefault="00CB2A93" w:rsidP="005472B2">
      <w:pPr>
        <w:pStyle w:val="2"/>
        <w:ind w:firstLine="0"/>
        <w:jc w:val="center"/>
      </w:pPr>
    </w:p>
    <w:p w:rsidR="00CB2A93" w:rsidRPr="00A31325" w:rsidRDefault="00CB2A93" w:rsidP="002F4D5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718" w:rsidRDefault="00861718" w:rsidP="00A317C6">
      <w:pPr>
        <w:pStyle w:val="ae"/>
        <w:jc w:val="center"/>
        <w:rPr>
          <w:b/>
          <w:bCs/>
          <w:sz w:val="40"/>
          <w:szCs w:val="40"/>
        </w:rPr>
      </w:pPr>
    </w:p>
    <w:p w:rsidR="00861718" w:rsidRDefault="00861718" w:rsidP="00A317C6">
      <w:pPr>
        <w:pStyle w:val="ae"/>
        <w:jc w:val="center"/>
        <w:rPr>
          <w:b/>
          <w:bCs/>
          <w:sz w:val="40"/>
          <w:szCs w:val="40"/>
        </w:rPr>
      </w:pPr>
    </w:p>
    <w:p w:rsidR="00CB2A93" w:rsidRPr="00550CE5" w:rsidRDefault="00CB2A93" w:rsidP="00A317C6">
      <w:pPr>
        <w:pStyle w:val="ae"/>
        <w:jc w:val="center"/>
        <w:rPr>
          <w:b/>
          <w:bCs/>
          <w:sz w:val="40"/>
          <w:szCs w:val="40"/>
        </w:rPr>
      </w:pPr>
      <w:r w:rsidRPr="00550CE5">
        <w:rPr>
          <w:b/>
          <w:bCs/>
          <w:sz w:val="40"/>
          <w:szCs w:val="40"/>
        </w:rPr>
        <w:t>ПРАВИЛА</w:t>
      </w:r>
    </w:p>
    <w:p w:rsidR="00861718" w:rsidRDefault="00861718" w:rsidP="00861718">
      <w:pPr>
        <w:pStyle w:val="ae"/>
        <w:jc w:val="center"/>
        <w:rPr>
          <w:b/>
          <w:bCs/>
          <w:sz w:val="36"/>
          <w:szCs w:val="36"/>
        </w:rPr>
      </w:pPr>
    </w:p>
    <w:p w:rsidR="00CB2A93" w:rsidRPr="00550CE5" w:rsidRDefault="00CB2A93" w:rsidP="00861718">
      <w:pPr>
        <w:pStyle w:val="ae"/>
        <w:jc w:val="center"/>
        <w:rPr>
          <w:rStyle w:val="af0"/>
          <w:b w:val="0"/>
          <w:bCs w:val="0"/>
          <w:sz w:val="36"/>
          <w:szCs w:val="36"/>
        </w:rPr>
      </w:pPr>
      <w:r>
        <w:rPr>
          <w:b/>
          <w:bCs/>
          <w:sz w:val="36"/>
          <w:szCs w:val="36"/>
        </w:rPr>
        <w:t>саморегулирования</w:t>
      </w:r>
      <w:r w:rsidRPr="00550CE5">
        <w:rPr>
          <w:b/>
          <w:bCs/>
          <w:sz w:val="36"/>
          <w:szCs w:val="36"/>
        </w:rPr>
        <w:t xml:space="preserve"> </w:t>
      </w:r>
    </w:p>
    <w:p w:rsidR="00CB2A93" w:rsidRDefault="00CB2A93" w:rsidP="00A317C6">
      <w:pPr>
        <w:pStyle w:val="ae"/>
        <w:jc w:val="center"/>
        <w:rPr>
          <w:rStyle w:val="af0"/>
          <w:b w:val="0"/>
          <w:bCs w:val="0"/>
        </w:rPr>
      </w:pPr>
    </w:p>
    <w:p w:rsidR="00CB2A93" w:rsidRPr="00A31325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sz w:val="28"/>
          <w:szCs w:val="28"/>
        </w:rPr>
      </w:pPr>
    </w:p>
    <w:p w:rsidR="00CB2A93" w:rsidRPr="00A31325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sz w:val="28"/>
          <w:szCs w:val="28"/>
        </w:rPr>
      </w:pPr>
    </w:p>
    <w:p w:rsidR="00CB2A93" w:rsidRPr="00A31325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Pr="00A31325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Pr="00A31325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861718" w:rsidRDefault="00861718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  <w:r w:rsidRPr="00A31325">
        <w:rPr>
          <w:rFonts w:ascii="Times New Roman" w:hAnsi="Times New Roman"/>
          <w:b/>
          <w:sz w:val="28"/>
          <w:szCs w:val="28"/>
        </w:rPr>
        <w:t>Москва</w:t>
      </w:r>
      <w:r>
        <w:rPr>
          <w:rFonts w:ascii="Times New Roman" w:hAnsi="Times New Roman"/>
          <w:b/>
          <w:sz w:val="28"/>
          <w:szCs w:val="28"/>
        </w:rPr>
        <w:t>,</w:t>
      </w:r>
      <w:r w:rsidRPr="00A31325">
        <w:rPr>
          <w:rFonts w:ascii="Times New Roman" w:hAnsi="Times New Roman"/>
          <w:b/>
          <w:sz w:val="28"/>
          <w:szCs w:val="28"/>
        </w:rPr>
        <w:t xml:space="preserve"> 201</w:t>
      </w:r>
      <w:r w:rsidR="0080638A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p w:rsidR="00CB2A93" w:rsidRDefault="00CB2A93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AD4104" w:rsidRDefault="00AD4104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AD4104" w:rsidRDefault="00AD4104" w:rsidP="005472B2">
      <w:pPr>
        <w:spacing w:line="170" w:lineRule="atLeast"/>
        <w:jc w:val="center"/>
        <w:textAlignment w:val="top"/>
        <w:rPr>
          <w:rFonts w:ascii="Times New Roman" w:hAnsi="Times New Roman"/>
          <w:b/>
          <w:sz w:val="28"/>
          <w:szCs w:val="28"/>
        </w:rPr>
      </w:pPr>
    </w:p>
    <w:p w:rsidR="00CB2A93" w:rsidRDefault="00CB2A93" w:rsidP="00782CCD">
      <w:pPr>
        <w:pStyle w:val="ad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6F8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Общие положения</w:t>
      </w:r>
    </w:p>
    <w:p w:rsidR="00CB2A93" w:rsidRPr="00986F8E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F8E">
        <w:rPr>
          <w:rFonts w:ascii="Times New Roman" w:hAnsi="Times New Roman"/>
          <w:sz w:val="24"/>
          <w:szCs w:val="24"/>
        </w:rPr>
        <w:t xml:space="preserve">Настоящие Правила саморегулирования (далее - Правила) устанавливают требования к предпринимательской деятельности членов </w:t>
      </w:r>
      <w:r w:rsidR="006D5FEF">
        <w:rPr>
          <w:rFonts w:ascii="Times New Roman" w:hAnsi="Times New Roman"/>
          <w:sz w:val="24"/>
          <w:szCs w:val="24"/>
          <w:lang w:eastAsia="ru-RU"/>
        </w:rPr>
        <w:t>Ассоциации</w:t>
      </w:r>
      <w:r w:rsidRPr="00986F8E">
        <w:rPr>
          <w:rFonts w:ascii="Times New Roman" w:hAnsi="Times New Roman"/>
          <w:sz w:val="24"/>
          <w:szCs w:val="24"/>
          <w:lang w:eastAsia="ru-RU"/>
        </w:rPr>
        <w:t xml:space="preserve"> Саморегулируемой организации «Объединение проектных организаций транспортного комплекса» (далее - </w:t>
      </w:r>
      <w:r w:rsidR="006D5FEF">
        <w:rPr>
          <w:rFonts w:ascii="Times New Roman" w:hAnsi="Times New Roman"/>
          <w:sz w:val="24"/>
          <w:szCs w:val="24"/>
          <w:lang w:eastAsia="ru-RU"/>
        </w:rPr>
        <w:t>Ассоциация</w:t>
      </w:r>
      <w:r w:rsidRPr="00986F8E">
        <w:rPr>
          <w:rFonts w:ascii="Times New Roman" w:hAnsi="Times New Roman"/>
          <w:sz w:val="24"/>
          <w:szCs w:val="24"/>
          <w:lang w:eastAsia="ru-RU"/>
        </w:rPr>
        <w:t>), если иное не установлено действующим законодательством Российской Федерации о техническом регулировании.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 xml:space="preserve"> Члены </w:t>
      </w:r>
      <w:r w:rsidR="0080638A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 самостоятельно планируют и осуществляют свою предпринимательскую деятельность на основе действующих нормативных правовых актов и настоящих Правил.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 xml:space="preserve">Настоящие Правила являются обязательными к применению членами </w:t>
      </w:r>
      <w:r w:rsidR="0080638A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 при осуществлении деятельности по подготовке проектной документации.</w:t>
      </w:r>
    </w:p>
    <w:p w:rsidR="00CB2A93" w:rsidRPr="007038D7" w:rsidRDefault="00CB2A9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CB2A93" w:rsidRDefault="00CB2A93" w:rsidP="00782CCD">
      <w:pPr>
        <w:pStyle w:val="ad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6F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Требования к </w:t>
      </w:r>
      <w:r w:rsidR="00986F8E" w:rsidRPr="00986F8E">
        <w:rPr>
          <w:rFonts w:ascii="Times New Roman" w:hAnsi="Times New Roman"/>
          <w:b/>
          <w:bCs/>
          <w:sz w:val="24"/>
          <w:szCs w:val="24"/>
          <w:lang w:eastAsia="ru-RU"/>
        </w:rPr>
        <w:t>исполнителю</w:t>
      </w:r>
      <w:r w:rsidRPr="00986F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работ, которые оказывают влияние на безопасность объектов капитального строительства, относительно предупреждения и разрешения конфликтных ситуаций с заказчиками и пользователями результатами этих работ</w:t>
      </w:r>
    </w:p>
    <w:p w:rsidR="00CB2A93" w:rsidRPr="007038D7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Если иное не предусмотрено договором, работы по подготовке проектной документации, которые оказывают влияние на безопасность объектов капитального строительства, выполняются исполнителем, его силами и средствами только при налич</w:t>
      </w:r>
      <w:proofErr w:type="gramStart"/>
      <w:r w:rsidRPr="007038D7">
        <w:rPr>
          <w:rFonts w:ascii="Times New Roman" w:hAnsi="Times New Roman"/>
          <w:sz w:val="24"/>
          <w:szCs w:val="24"/>
        </w:rPr>
        <w:t>ии у и</w:t>
      </w:r>
      <w:proofErr w:type="gramEnd"/>
      <w:r w:rsidRPr="007038D7">
        <w:rPr>
          <w:rFonts w:ascii="Times New Roman" w:hAnsi="Times New Roman"/>
          <w:sz w:val="24"/>
          <w:szCs w:val="24"/>
        </w:rPr>
        <w:t xml:space="preserve">сполнителя свидетельства </w:t>
      </w:r>
      <w:r>
        <w:rPr>
          <w:rFonts w:ascii="Times New Roman" w:hAnsi="Times New Roman"/>
          <w:sz w:val="24"/>
          <w:szCs w:val="24"/>
        </w:rPr>
        <w:t>о</w:t>
      </w:r>
      <w:r w:rsidRPr="007038D7">
        <w:rPr>
          <w:rFonts w:ascii="Times New Roman" w:hAnsi="Times New Roman"/>
          <w:sz w:val="24"/>
          <w:szCs w:val="24"/>
        </w:rPr>
        <w:t xml:space="preserve"> допуск</w:t>
      </w:r>
      <w:r>
        <w:rPr>
          <w:rFonts w:ascii="Times New Roman" w:hAnsi="Times New Roman"/>
          <w:sz w:val="24"/>
          <w:szCs w:val="24"/>
        </w:rPr>
        <w:t>е</w:t>
      </w:r>
      <w:r w:rsidRPr="007038D7">
        <w:rPr>
          <w:rFonts w:ascii="Times New Roman" w:hAnsi="Times New Roman"/>
          <w:sz w:val="24"/>
          <w:szCs w:val="24"/>
        </w:rPr>
        <w:t xml:space="preserve"> к предусмотренным договором работам, выданн</w:t>
      </w:r>
      <w:r>
        <w:rPr>
          <w:rFonts w:ascii="Times New Roman" w:hAnsi="Times New Roman"/>
          <w:sz w:val="24"/>
          <w:szCs w:val="24"/>
        </w:rPr>
        <w:t>ого</w:t>
      </w:r>
      <w:r w:rsidRPr="007038D7">
        <w:rPr>
          <w:rFonts w:ascii="Times New Roman" w:hAnsi="Times New Roman"/>
          <w:sz w:val="24"/>
          <w:szCs w:val="24"/>
        </w:rPr>
        <w:t xml:space="preserve"> </w:t>
      </w:r>
      <w:r w:rsidR="0080638A">
        <w:rPr>
          <w:rFonts w:ascii="Times New Roman" w:hAnsi="Times New Roman"/>
          <w:sz w:val="24"/>
          <w:szCs w:val="24"/>
        </w:rPr>
        <w:t>Ассоциацией</w:t>
      </w:r>
      <w:r w:rsidRPr="007038D7">
        <w:rPr>
          <w:rFonts w:ascii="Times New Roman" w:hAnsi="Times New Roman"/>
          <w:sz w:val="24"/>
          <w:szCs w:val="24"/>
        </w:rPr>
        <w:t xml:space="preserve"> в установленном законодательством порядке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Исполнитель работ несет ответственность за ненадлежащее качество выполненных работ.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Если из законодательства РФ или договора не вытекает обязанность исполнителя выполнить предусмотренную в договоре работу лично, подрядчик вправе привлечь к исполнению своих обязатель</w:t>
      </w:r>
      <w:proofErr w:type="gramStart"/>
      <w:r w:rsidRPr="007038D7">
        <w:rPr>
          <w:rFonts w:ascii="Times New Roman" w:hAnsi="Times New Roman"/>
          <w:sz w:val="24"/>
          <w:szCs w:val="24"/>
        </w:rPr>
        <w:t>ств др</w:t>
      </w:r>
      <w:proofErr w:type="gramEnd"/>
      <w:r w:rsidRPr="007038D7">
        <w:rPr>
          <w:rFonts w:ascii="Times New Roman" w:hAnsi="Times New Roman"/>
          <w:sz w:val="24"/>
          <w:szCs w:val="24"/>
        </w:rPr>
        <w:t>угих лиц, имеющих свидетельство о допуске к данному виду проектных работ.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Исполнитель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7038D7">
        <w:rPr>
          <w:rFonts w:ascii="Times New Roman" w:hAnsi="Times New Roman"/>
          <w:sz w:val="24"/>
          <w:szCs w:val="24"/>
        </w:rPr>
        <w:t>ств пр</w:t>
      </w:r>
      <w:proofErr w:type="gramEnd"/>
      <w:r w:rsidRPr="007038D7">
        <w:rPr>
          <w:rFonts w:ascii="Times New Roman" w:hAnsi="Times New Roman"/>
          <w:sz w:val="24"/>
          <w:szCs w:val="24"/>
        </w:rPr>
        <w:t>ивлекаемы</w:t>
      </w:r>
      <w:r>
        <w:rPr>
          <w:rFonts w:ascii="Times New Roman" w:hAnsi="Times New Roman"/>
          <w:sz w:val="24"/>
          <w:szCs w:val="24"/>
        </w:rPr>
        <w:t>ми</w:t>
      </w:r>
      <w:r w:rsidRPr="007038D7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ами</w:t>
      </w:r>
      <w:r w:rsidRPr="007038D7">
        <w:rPr>
          <w:rFonts w:ascii="Times New Roman" w:hAnsi="Times New Roman"/>
          <w:sz w:val="24"/>
          <w:szCs w:val="24"/>
        </w:rPr>
        <w:t xml:space="preserve"> в соответствии с правилами п</w:t>
      </w:r>
      <w:r>
        <w:rPr>
          <w:rFonts w:ascii="Times New Roman" w:hAnsi="Times New Roman"/>
          <w:sz w:val="24"/>
          <w:szCs w:val="24"/>
        </w:rPr>
        <w:t>.</w:t>
      </w:r>
      <w:r w:rsidRPr="007038D7">
        <w:rPr>
          <w:rFonts w:ascii="Times New Roman" w:hAnsi="Times New Roman"/>
          <w:sz w:val="24"/>
          <w:szCs w:val="24"/>
        </w:rPr>
        <w:t xml:space="preserve"> 1 ст</w:t>
      </w:r>
      <w:r>
        <w:rPr>
          <w:rFonts w:ascii="Times New Roman" w:hAnsi="Times New Roman"/>
          <w:sz w:val="24"/>
          <w:szCs w:val="24"/>
        </w:rPr>
        <w:t>.</w:t>
      </w:r>
      <w:r w:rsidRPr="007038D7">
        <w:rPr>
          <w:rFonts w:ascii="Times New Roman" w:hAnsi="Times New Roman"/>
          <w:sz w:val="24"/>
          <w:szCs w:val="24"/>
        </w:rPr>
        <w:t xml:space="preserve"> 313 и ст</w:t>
      </w:r>
      <w:r>
        <w:rPr>
          <w:rFonts w:ascii="Times New Roman" w:hAnsi="Times New Roman"/>
          <w:sz w:val="24"/>
          <w:szCs w:val="24"/>
        </w:rPr>
        <w:t>.</w:t>
      </w:r>
      <w:r w:rsidRPr="007038D7">
        <w:rPr>
          <w:rFonts w:ascii="Times New Roman" w:hAnsi="Times New Roman"/>
          <w:sz w:val="24"/>
          <w:szCs w:val="24"/>
        </w:rPr>
        <w:t xml:space="preserve"> 403 Гражданского Кодекса РФ, а перед привлекаемым лицом - ответственность за неисполнение или ненадлежащее исполнение заказчиком своих обязательств по договору. Если иное не предусмотрено законодательством или договором, заказчик и привлекаемое лицо не вправе предъявлять друг другу требования, связанные с нарушением договоров, заключенных каждым из них с исполнителем.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С согласия исполнителя заказчик вправе заключить договоры на выполнение отдельных видов работ с другими лицами. В этом случае указанные лица несут ответственность за исполнение или ненадлежащее исполнение работы непосредственно перед заказчиком.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1D23">
        <w:rPr>
          <w:rFonts w:ascii="Times New Roman" w:hAnsi="Times New Roman"/>
          <w:sz w:val="24"/>
          <w:szCs w:val="24"/>
        </w:rPr>
        <w:t xml:space="preserve">При обнаружении обстоятельств, не зависящих от него, но которые грозят качеству и безопасности результатов выполняемых работ, </w:t>
      </w:r>
      <w:r>
        <w:rPr>
          <w:rFonts w:ascii="Times New Roman" w:hAnsi="Times New Roman"/>
          <w:sz w:val="24"/>
          <w:szCs w:val="24"/>
        </w:rPr>
        <w:t>и</w:t>
      </w:r>
      <w:r w:rsidRPr="005A1D23">
        <w:rPr>
          <w:rFonts w:ascii="Times New Roman" w:hAnsi="Times New Roman"/>
          <w:sz w:val="24"/>
          <w:szCs w:val="24"/>
        </w:rPr>
        <w:t xml:space="preserve">сполнитель обязан немедленно поставить в известность </w:t>
      </w:r>
      <w:r w:rsidR="00153D2C">
        <w:rPr>
          <w:rFonts w:ascii="Times New Roman" w:hAnsi="Times New Roman"/>
          <w:sz w:val="24"/>
          <w:szCs w:val="24"/>
        </w:rPr>
        <w:t>Ассоциацию</w:t>
      </w:r>
      <w:r w:rsidRPr="005A1D23">
        <w:rPr>
          <w:rFonts w:ascii="Times New Roman" w:hAnsi="Times New Roman"/>
          <w:sz w:val="24"/>
          <w:szCs w:val="24"/>
        </w:rPr>
        <w:t>, предупредить заказчика и до получения от него указаний приостановить работу.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Качество выполненной исполнителем работы должно соответствовать условиям договора, а при отсутствии или неполноте условий договора требованиям, обычно предъявляемым к работам соответствующего рода.</w:t>
      </w:r>
    </w:p>
    <w:p w:rsidR="00CB2A93" w:rsidRPr="007038D7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Если законодательством, иными правовыми актами или в установленном ими порядке предусмотрены обязательные требования к работе, выполняемой по договору, исполнитель, действующий в качестве предпринимателя, обязан выполнять работу, соблюдая эти обязательные требования.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 xml:space="preserve">В случае, когда законом, иным правовым актом, договором или обычаями делового оборота для результата работы предусмотрен гарантийный срок, результат работы должен в течение всего гарантийного срока соответствовать </w:t>
      </w:r>
      <w:r>
        <w:rPr>
          <w:rFonts w:ascii="Times New Roman" w:hAnsi="Times New Roman"/>
          <w:sz w:val="24"/>
          <w:szCs w:val="24"/>
        </w:rPr>
        <w:t>условиям договора о качестве (п.</w:t>
      </w:r>
      <w:r w:rsidRPr="007038D7">
        <w:rPr>
          <w:rFonts w:ascii="Times New Roman" w:hAnsi="Times New Roman"/>
          <w:sz w:val="24"/>
          <w:szCs w:val="24"/>
        </w:rPr>
        <w:t xml:space="preserve"> 1 ст</w:t>
      </w:r>
      <w:r>
        <w:rPr>
          <w:rFonts w:ascii="Times New Roman" w:hAnsi="Times New Roman"/>
          <w:sz w:val="24"/>
          <w:szCs w:val="24"/>
        </w:rPr>
        <w:t>.</w:t>
      </w:r>
      <w:r w:rsidRPr="007038D7">
        <w:rPr>
          <w:rFonts w:ascii="Times New Roman" w:hAnsi="Times New Roman"/>
          <w:sz w:val="24"/>
          <w:szCs w:val="24"/>
        </w:rPr>
        <w:t xml:space="preserve"> 721 Гражданского Кодекса РФ).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lastRenderedPageBreak/>
        <w:t>Гарантия качества результата работы, если иное не предусмотрено договором, распространяется на всё, составляющее результат работы.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Условие договора об освобождении исполнителя от ответственности за определенные недостатки не освобождает его от ответственности, если доказано, что такие недостатки возникли вследствие виновных действий или бездействия исполнителя.</w:t>
      </w:r>
    </w:p>
    <w:p w:rsidR="00CB2A93" w:rsidRDefault="00CB2A93" w:rsidP="00986F8E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Исполнитель обязан передать заказчику вместе с результатом работы информацию, касающуюся эксплуатации или иного использования предмета договора, если это предусмотрено договором либо характер информации таков, что без нее невозможно использование результата работы для целей, указанных в договоре.</w:t>
      </w:r>
    </w:p>
    <w:p w:rsidR="00CB2A93" w:rsidRDefault="00B71490" w:rsidP="00E5151F">
      <w:pPr>
        <w:pStyle w:val="ad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Заказчик и исполнитель работ по подготовке проектной документации при формировании штата специалистов должны руководствов</w:t>
      </w:r>
      <w:r w:rsidR="00E5151F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 xml:space="preserve">ться </w:t>
      </w:r>
      <w:r w:rsidR="006A1668">
        <w:rPr>
          <w:rFonts w:ascii="Times New Roman" w:hAnsi="Times New Roman"/>
          <w:sz w:val="24"/>
          <w:szCs w:val="24"/>
          <w:lang w:eastAsia="ru-RU"/>
        </w:rPr>
        <w:t>Федеральным законом от 23 июля 2013г. № 207-ФЗ «О внесении изменений в отдельные законодательные акты Российской Федерации в целях совершенствования миграционного законодательства и ответственности за его нарушение».</w:t>
      </w:r>
    </w:p>
    <w:p w:rsidR="006A1668" w:rsidRPr="00E5151F" w:rsidRDefault="006A1668" w:rsidP="00E5151F">
      <w:pPr>
        <w:pStyle w:val="ad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86F8E" w:rsidRDefault="00986F8E" w:rsidP="00782CCD">
      <w:pPr>
        <w:pStyle w:val="ad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6F8E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выполнению работ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проектированию</w:t>
      </w:r>
    </w:p>
    <w:p w:rsidR="00986F8E" w:rsidRPr="00986F8E" w:rsidRDefault="00986F8E" w:rsidP="004D4F2A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F8E">
        <w:rPr>
          <w:rFonts w:ascii="Times New Roman" w:hAnsi="Times New Roman"/>
          <w:sz w:val="24"/>
          <w:szCs w:val="24"/>
        </w:rPr>
        <w:t xml:space="preserve"> Член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986F8E">
        <w:rPr>
          <w:rFonts w:ascii="Times New Roman" w:hAnsi="Times New Roman"/>
          <w:sz w:val="24"/>
          <w:szCs w:val="24"/>
        </w:rPr>
        <w:t xml:space="preserve"> обязан выполнять работы </w:t>
      </w:r>
      <w:r>
        <w:rPr>
          <w:rFonts w:ascii="Times New Roman" w:hAnsi="Times New Roman"/>
          <w:sz w:val="24"/>
          <w:szCs w:val="24"/>
        </w:rPr>
        <w:t xml:space="preserve">по проектированию </w:t>
      </w:r>
      <w:r w:rsidRPr="00986F8E">
        <w:rPr>
          <w:rFonts w:ascii="Times New Roman" w:hAnsi="Times New Roman"/>
          <w:sz w:val="24"/>
          <w:szCs w:val="24"/>
        </w:rPr>
        <w:t>в соответствии:</w:t>
      </w:r>
    </w:p>
    <w:p w:rsidR="00986F8E" w:rsidRDefault="00986F8E" w:rsidP="004D4F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8E">
        <w:rPr>
          <w:rFonts w:ascii="Times New Roman" w:hAnsi="Times New Roman"/>
          <w:sz w:val="24"/>
          <w:szCs w:val="24"/>
          <w:lang w:eastAsia="ru-RU"/>
        </w:rPr>
        <w:t>а) с заданием заказчика, определенным договором;</w:t>
      </w:r>
    </w:p>
    <w:p w:rsidR="00986F8E" w:rsidRDefault="00986F8E" w:rsidP="004D4F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986F8E">
        <w:rPr>
          <w:rFonts w:ascii="Times New Roman" w:hAnsi="Times New Roman"/>
          <w:sz w:val="24"/>
          <w:szCs w:val="24"/>
          <w:lang w:eastAsia="ru-RU"/>
        </w:rPr>
        <w:t>) с требованиями градостроительного плана земельного участка;</w:t>
      </w:r>
    </w:p>
    <w:p w:rsidR="004D4F2A" w:rsidRPr="00986F8E" w:rsidRDefault="004D4F2A" w:rsidP="004D4F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в) с результатами инженерных изысканий; </w:t>
      </w:r>
    </w:p>
    <w:p w:rsidR="00986F8E" w:rsidRPr="00986F8E" w:rsidRDefault="00C02C69" w:rsidP="004D4F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="00986F8E" w:rsidRPr="00986F8E">
        <w:rPr>
          <w:rFonts w:ascii="Times New Roman" w:hAnsi="Times New Roman"/>
          <w:sz w:val="24"/>
          <w:szCs w:val="24"/>
          <w:lang w:eastAsia="ru-RU"/>
        </w:rPr>
        <w:t xml:space="preserve">) с требованиями технических </w:t>
      </w:r>
      <w:r w:rsidR="004D4F2A">
        <w:rPr>
          <w:rFonts w:ascii="Times New Roman" w:hAnsi="Times New Roman"/>
          <w:sz w:val="24"/>
          <w:szCs w:val="24"/>
          <w:lang w:eastAsia="ru-RU"/>
        </w:rPr>
        <w:t>регламентов.</w:t>
      </w:r>
    </w:p>
    <w:p w:rsidR="00986F8E" w:rsidRPr="00986F8E" w:rsidRDefault="00986F8E" w:rsidP="004D4F2A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F8E">
        <w:rPr>
          <w:rFonts w:ascii="Times New Roman" w:hAnsi="Times New Roman"/>
          <w:sz w:val="24"/>
          <w:szCs w:val="24"/>
        </w:rPr>
        <w:t xml:space="preserve">Член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986F8E">
        <w:rPr>
          <w:rFonts w:ascii="Times New Roman" w:hAnsi="Times New Roman"/>
          <w:sz w:val="24"/>
          <w:szCs w:val="24"/>
        </w:rPr>
        <w:t xml:space="preserve"> обязан выполнять работы</w:t>
      </w:r>
      <w:r w:rsidR="004D4F2A">
        <w:rPr>
          <w:rFonts w:ascii="Times New Roman" w:hAnsi="Times New Roman"/>
          <w:sz w:val="24"/>
          <w:szCs w:val="24"/>
        </w:rPr>
        <w:t xml:space="preserve"> по проектированию</w:t>
      </w:r>
      <w:r w:rsidRPr="00986F8E">
        <w:rPr>
          <w:rFonts w:ascii="Times New Roman" w:hAnsi="Times New Roman"/>
          <w:sz w:val="24"/>
          <w:szCs w:val="24"/>
        </w:rPr>
        <w:t xml:space="preserve"> на основании сметы, определяющей цену работ.</w:t>
      </w:r>
    </w:p>
    <w:p w:rsidR="00986F8E" w:rsidRPr="00986F8E" w:rsidRDefault="00986F8E" w:rsidP="004D4F2A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F8E">
        <w:rPr>
          <w:rFonts w:ascii="Times New Roman" w:hAnsi="Times New Roman"/>
          <w:sz w:val="24"/>
          <w:szCs w:val="24"/>
        </w:rPr>
        <w:t xml:space="preserve">Член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986F8E">
        <w:rPr>
          <w:rFonts w:ascii="Times New Roman" w:hAnsi="Times New Roman"/>
          <w:sz w:val="24"/>
          <w:szCs w:val="24"/>
        </w:rPr>
        <w:t xml:space="preserve"> обязан выполнить работы</w:t>
      </w:r>
      <w:r w:rsidR="004D4F2A">
        <w:rPr>
          <w:rFonts w:ascii="Times New Roman" w:hAnsi="Times New Roman"/>
          <w:sz w:val="24"/>
          <w:szCs w:val="24"/>
        </w:rPr>
        <w:t xml:space="preserve"> по проектированию</w:t>
      </w:r>
      <w:r w:rsidRPr="00986F8E">
        <w:rPr>
          <w:rFonts w:ascii="Times New Roman" w:hAnsi="Times New Roman"/>
          <w:sz w:val="24"/>
          <w:szCs w:val="24"/>
        </w:rPr>
        <w:t>, указанные в смете, если иное не определено договором</w:t>
      </w:r>
      <w:r w:rsidR="004D4F2A">
        <w:rPr>
          <w:rFonts w:ascii="Times New Roman" w:hAnsi="Times New Roman"/>
          <w:sz w:val="24"/>
          <w:szCs w:val="24"/>
        </w:rPr>
        <w:t xml:space="preserve"> с заказчиком</w:t>
      </w:r>
      <w:r w:rsidRPr="00986F8E">
        <w:rPr>
          <w:rFonts w:ascii="Times New Roman" w:hAnsi="Times New Roman"/>
          <w:sz w:val="24"/>
          <w:szCs w:val="24"/>
        </w:rPr>
        <w:t>.</w:t>
      </w:r>
    </w:p>
    <w:p w:rsidR="00986F8E" w:rsidRPr="00986F8E" w:rsidRDefault="00986F8E" w:rsidP="004D4F2A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F8E">
        <w:rPr>
          <w:rFonts w:ascii="Times New Roman" w:hAnsi="Times New Roman"/>
          <w:sz w:val="24"/>
          <w:szCs w:val="24"/>
        </w:rPr>
        <w:t xml:space="preserve">Если при выполнении работ </w:t>
      </w:r>
      <w:r w:rsidR="004D4F2A">
        <w:rPr>
          <w:rFonts w:ascii="Times New Roman" w:hAnsi="Times New Roman"/>
          <w:sz w:val="24"/>
          <w:szCs w:val="24"/>
        </w:rPr>
        <w:t xml:space="preserve">по проектированию </w:t>
      </w:r>
      <w:r w:rsidRPr="00986F8E">
        <w:rPr>
          <w:rFonts w:ascii="Times New Roman" w:hAnsi="Times New Roman"/>
          <w:sz w:val="24"/>
          <w:szCs w:val="24"/>
        </w:rPr>
        <w:t xml:space="preserve">выявляются обстоятельства, препятствующие </w:t>
      </w:r>
      <w:r w:rsidR="004D4F2A">
        <w:rPr>
          <w:rFonts w:ascii="Times New Roman" w:hAnsi="Times New Roman"/>
          <w:sz w:val="24"/>
          <w:szCs w:val="24"/>
        </w:rPr>
        <w:t>их</w:t>
      </w:r>
      <w:r w:rsidRPr="00986F8E">
        <w:rPr>
          <w:rFonts w:ascii="Times New Roman" w:hAnsi="Times New Roman"/>
          <w:sz w:val="24"/>
          <w:szCs w:val="24"/>
        </w:rPr>
        <w:t xml:space="preserve"> исполнению, которые не зависят от члена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986F8E">
        <w:rPr>
          <w:rFonts w:ascii="Times New Roman" w:hAnsi="Times New Roman"/>
          <w:sz w:val="24"/>
          <w:szCs w:val="24"/>
        </w:rPr>
        <w:t>, последний обязан в течение одного дня поставить в известность заказчика.</w:t>
      </w:r>
    </w:p>
    <w:p w:rsidR="00986F8E" w:rsidRPr="00986F8E" w:rsidRDefault="00986F8E" w:rsidP="004D4F2A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F8E">
        <w:rPr>
          <w:rFonts w:ascii="Times New Roman" w:hAnsi="Times New Roman"/>
          <w:sz w:val="24"/>
          <w:szCs w:val="24"/>
        </w:rPr>
        <w:t>Если при выполнении работ</w:t>
      </w:r>
      <w:r w:rsidR="004D4F2A">
        <w:rPr>
          <w:rFonts w:ascii="Times New Roman" w:hAnsi="Times New Roman"/>
          <w:sz w:val="24"/>
          <w:szCs w:val="24"/>
        </w:rPr>
        <w:t xml:space="preserve"> по проектированию</w:t>
      </w:r>
      <w:r w:rsidRPr="00986F8E">
        <w:rPr>
          <w:rFonts w:ascii="Times New Roman" w:hAnsi="Times New Roman"/>
          <w:sz w:val="24"/>
          <w:szCs w:val="24"/>
        </w:rPr>
        <w:t xml:space="preserve"> обнаруживаются препятствия к надлежащему исполнению договора, член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986F8E">
        <w:rPr>
          <w:rFonts w:ascii="Times New Roman" w:hAnsi="Times New Roman"/>
          <w:sz w:val="24"/>
          <w:szCs w:val="24"/>
        </w:rPr>
        <w:t xml:space="preserve"> обязан принять все зависящие от него разумные меры по устранению таких препятствий.</w:t>
      </w:r>
    </w:p>
    <w:p w:rsidR="00986F8E" w:rsidRPr="00986F8E" w:rsidRDefault="00986F8E" w:rsidP="00F25D4F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F8E">
        <w:rPr>
          <w:rFonts w:ascii="Times New Roman" w:hAnsi="Times New Roman"/>
          <w:sz w:val="24"/>
          <w:szCs w:val="24"/>
        </w:rPr>
        <w:t xml:space="preserve">Член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986F8E">
        <w:rPr>
          <w:rFonts w:ascii="Times New Roman" w:hAnsi="Times New Roman"/>
          <w:sz w:val="24"/>
          <w:szCs w:val="24"/>
        </w:rPr>
        <w:t xml:space="preserve"> обязан при выполнении работ </w:t>
      </w:r>
      <w:r w:rsidR="00F25D4F">
        <w:rPr>
          <w:rFonts w:ascii="Times New Roman" w:hAnsi="Times New Roman"/>
          <w:sz w:val="24"/>
          <w:szCs w:val="24"/>
        </w:rPr>
        <w:t xml:space="preserve">по проектированию </w:t>
      </w:r>
      <w:r w:rsidRPr="00986F8E">
        <w:rPr>
          <w:rFonts w:ascii="Times New Roman" w:hAnsi="Times New Roman"/>
          <w:sz w:val="24"/>
          <w:szCs w:val="24"/>
        </w:rPr>
        <w:t>вести исполнительную документацию.</w:t>
      </w:r>
    </w:p>
    <w:p w:rsidR="00986F8E" w:rsidRPr="00986F8E" w:rsidRDefault="00986F8E" w:rsidP="00F25D4F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F8E">
        <w:rPr>
          <w:rFonts w:ascii="Times New Roman" w:hAnsi="Times New Roman"/>
          <w:sz w:val="24"/>
          <w:szCs w:val="24"/>
        </w:rPr>
        <w:t xml:space="preserve">Член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986F8E">
        <w:rPr>
          <w:rFonts w:ascii="Times New Roman" w:hAnsi="Times New Roman"/>
          <w:sz w:val="24"/>
          <w:szCs w:val="24"/>
        </w:rPr>
        <w:t xml:space="preserve"> обязан при заключении договора на осуществление работ по организации </w:t>
      </w:r>
      <w:r w:rsidR="00F25D4F">
        <w:rPr>
          <w:rFonts w:ascii="Times New Roman" w:hAnsi="Times New Roman"/>
          <w:sz w:val="24"/>
          <w:szCs w:val="24"/>
        </w:rPr>
        <w:t>подготовки проектной документации</w:t>
      </w:r>
      <w:r w:rsidRPr="00986F8E">
        <w:rPr>
          <w:rFonts w:ascii="Times New Roman" w:hAnsi="Times New Roman"/>
          <w:sz w:val="24"/>
          <w:szCs w:val="24"/>
        </w:rPr>
        <w:t xml:space="preserve"> принять во внимание требования Градостроительного кодекса РФ и Положения </w:t>
      </w:r>
      <w:r w:rsidRPr="00F25D4F">
        <w:rPr>
          <w:rFonts w:ascii="Times New Roman" w:hAnsi="Times New Roman"/>
          <w:i/>
          <w:sz w:val="24"/>
          <w:szCs w:val="24"/>
        </w:rPr>
        <w:t>«О компенсационном фонде»</w:t>
      </w:r>
      <w:r w:rsidRPr="00986F8E">
        <w:rPr>
          <w:rFonts w:ascii="Times New Roman" w:hAnsi="Times New Roman"/>
          <w:sz w:val="24"/>
          <w:szCs w:val="24"/>
        </w:rPr>
        <w:t xml:space="preserve"> в части соответствия размера оплаченного им взноса в компенсационный фонд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986F8E">
        <w:rPr>
          <w:rFonts w:ascii="Times New Roman" w:hAnsi="Times New Roman"/>
          <w:sz w:val="24"/>
          <w:szCs w:val="24"/>
        </w:rPr>
        <w:t xml:space="preserve"> и стоимости работ по заключаемому им договору.</w:t>
      </w:r>
    </w:p>
    <w:p w:rsidR="00986F8E" w:rsidRPr="00F25D4F" w:rsidRDefault="00986F8E" w:rsidP="00F25D4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5D4F">
        <w:rPr>
          <w:rFonts w:ascii="Times New Roman" w:hAnsi="Times New Roman"/>
          <w:sz w:val="24"/>
          <w:szCs w:val="24"/>
        </w:rPr>
        <w:t xml:space="preserve">При несоответствии (превышении) стоимости работ по заключаемому им договору на осуществление работ по организации </w:t>
      </w:r>
      <w:r w:rsidR="00F25D4F" w:rsidRPr="00F25D4F">
        <w:rPr>
          <w:rFonts w:ascii="Times New Roman" w:hAnsi="Times New Roman"/>
          <w:sz w:val="24"/>
          <w:szCs w:val="24"/>
        </w:rPr>
        <w:t>подготовки проектной документации</w:t>
      </w:r>
      <w:r w:rsidRPr="00F25D4F">
        <w:rPr>
          <w:rFonts w:ascii="Times New Roman" w:hAnsi="Times New Roman"/>
          <w:sz w:val="24"/>
          <w:szCs w:val="24"/>
        </w:rPr>
        <w:t xml:space="preserve"> размеру оплаченного членом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F25D4F">
        <w:rPr>
          <w:rFonts w:ascii="Times New Roman" w:hAnsi="Times New Roman"/>
          <w:sz w:val="24"/>
          <w:szCs w:val="24"/>
        </w:rPr>
        <w:t xml:space="preserve"> взноса в компенсационный фонд </w:t>
      </w:r>
      <w:r w:rsidR="00861718">
        <w:rPr>
          <w:rFonts w:ascii="Times New Roman" w:hAnsi="Times New Roman"/>
          <w:sz w:val="24"/>
          <w:szCs w:val="24"/>
        </w:rPr>
        <w:t>Ассоциации</w:t>
      </w:r>
      <w:r w:rsidRPr="00F25D4F">
        <w:rPr>
          <w:rFonts w:ascii="Times New Roman" w:hAnsi="Times New Roman"/>
          <w:sz w:val="24"/>
          <w:szCs w:val="24"/>
        </w:rPr>
        <w:t xml:space="preserve">, такой член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F25D4F">
        <w:rPr>
          <w:rFonts w:ascii="Times New Roman" w:hAnsi="Times New Roman"/>
          <w:sz w:val="24"/>
          <w:szCs w:val="24"/>
        </w:rPr>
        <w:t xml:space="preserve"> не в праве выполнять работы по такому договору до того момента, пока им не будет произведена доплата в компенсационный фонд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F25D4F">
        <w:rPr>
          <w:rFonts w:ascii="Times New Roman" w:hAnsi="Times New Roman"/>
          <w:sz w:val="24"/>
          <w:szCs w:val="24"/>
        </w:rPr>
        <w:t xml:space="preserve"> в соответствии с требованиями Положения </w:t>
      </w:r>
      <w:r w:rsidRPr="00F25D4F">
        <w:rPr>
          <w:rFonts w:ascii="Times New Roman" w:hAnsi="Times New Roman"/>
          <w:i/>
          <w:sz w:val="24"/>
          <w:szCs w:val="24"/>
        </w:rPr>
        <w:t>«О компенсационном фонде»</w:t>
      </w:r>
      <w:r w:rsidRPr="00F25D4F">
        <w:rPr>
          <w:rFonts w:ascii="Times New Roman" w:hAnsi="Times New Roman"/>
          <w:sz w:val="24"/>
          <w:szCs w:val="24"/>
        </w:rPr>
        <w:t>.</w:t>
      </w:r>
      <w:proofErr w:type="gramEnd"/>
    </w:p>
    <w:p w:rsidR="00986F8E" w:rsidRDefault="00986F8E" w:rsidP="00F25D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8E">
        <w:rPr>
          <w:rFonts w:ascii="Times New Roman" w:hAnsi="Times New Roman"/>
          <w:sz w:val="24"/>
          <w:szCs w:val="24"/>
          <w:lang w:eastAsia="ru-RU"/>
        </w:rPr>
        <w:t xml:space="preserve">При несоблюдении этого требования к члену </w:t>
      </w:r>
      <w:r w:rsidR="00153D2C">
        <w:rPr>
          <w:rFonts w:ascii="Times New Roman" w:hAnsi="Times New Roman"/>
          <w:sz w:val="24"/>
          <w:szCs w:val="24"/>
          <w:lang w:eastAsia="ru-RU"/>
        </w:rPr>
        <w:t>Ассоциации</w:t>
      </w:r>
      <w:r w:rsidRPr="00986F8E">
        <w:rPr>
          <w:rFonts w:ascii="Times New Roman" w:hAnsi="Times New Roman"/>
          <w:sz w:val="24"/>
          <w:szCs w:val="24"/>
          <w:lang w:eastAsia="ru-RU"/>
        </w:rPr>
        <w:t xml:space="preserve"> могут быть приняты меры дисциплинарного воздействия, установленные внутренними документами </w:t>
      </w:r>
      <w:r w:rsidR="00153D2C">
        <w:rPr>
          <w:rFonts w:ascii="Times New Roman" w:hAnsi="Times New Roman"/>
          <w:sz w:val="24"/>
          <w:szCs w:val="24"/>
          <w:lang w:eastAsia="ru-RU"/>
        </w:rPr>
        <w:t>Ассоциации</w:t>
      </w:r>
      <w:r w:rsidRPr="00986F8E">
        <w:rPr>
          <w:rFonts w:ascii="Times New Roman" w:hAnsi="Times New Roman"/>
          <w:sz w:val="24"/>
          <w:szCs w:val="24"/>
          <w:lang w:eastAsia="ru-RU"/>
        </w:rPr>
        <w:t>.</w:t>
      </w:r>
    </w:p>
    <w:p w:rsidR="00986F8E" w:rsidRDefault="00986F8E" w:rsidP="00E277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B2A93" w:rsidRDefault="00CB2A93" w:rsidP="00782CCD">
      <w:pPr>
        <w:pStyle w:val="ad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2" w:name="p2831"/>
      <w:bookmarkStart w:id="3" w:name="p2833"/>
      <w:bookmarkStart w:id="4" w:name="p2834"/>
      <w:bookmarkStart w:id="5" w:name="p2835"/>
      <w:bookmarkStart w:id="6" w:name="p2837"/>
      <w:bookmarkStart w:id="7" w:name="p2840"/>
      <w:bookmarkStart w:id="8" w:name="p2842"/>
      <w:bookmarkStart w:id="9" w:name="p2844"/>
      <w:bookmarkStart w:id="10" w:name="p2845"/>
      <w:bookmarkStart w:id="11" w:name="p2846"/>
      <w:bookmarkStart w:id="12" w:name="p2847"/>
      <w:bookmarkStart w:id="13" w:name="p2848"/>
      <w:bookmarkStart w:id="14" w:name="p2849"/>
      <w:bookmarkStart w:id="15" w:name="p285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F25D4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Требования к страхованию членами </w:t>
      </w:r>
      <w:r w:rsidR="00153D2C">
        <w:rPr>
          <w:rFonts w:ascii="Times New Roman" w:hAnsi="Times New Roman"/>
          <w:b/>
          <w:bCs/>
          <w:sz w:val="24"/>
          <w:szCs w:val="24"/>
          <w:lang w:eastAsia="ru-RU"/>
        </w:rPr>
        <w:t>Ассоциации</w:t>
      </w:r>
      <w:r w:rsidRPr="00F25D4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</w:t>
      </w:r>
      <w:r w:rsidRPr="007C2727">
        <w:rPr>
          <w:rFonts w:ascii="Times New Roman" w:hAnsi="Times New Roman"/>
          <w:b/>
          <w:bCs/>
          <w:sz w:val="24"/>
          <w:szCs w:val="24"/>
          <w:lang w:eastAsia="ru-RU"/>
        </w:rPr>
        <w:t>ектов капитального строительства</w:t>
      </w:r>
    </w:p>
    <w:p w:rsidR="00CB2A93" w:rsidRDefault="00CB2A93" w:rsidP="00AD4104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 xml:space="preserve">Индивидуальный предприниматель или юридическое лицо, являющиеся членами </w:t>
      </w:r>
      <w:r w:rsidR="00153D2C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, при </w:t>
      </w:r>
      <w:r>
        <w:rPr>
          <w:rFonts w:ascii="Times New Roman" w:hAnsi="Times New Roman"/>
          <w:sz w:val="24"/>
          <w:szCs w:val="24"/>
        </w:rPr>
        <w:t>выполнении</w:t>
      </w:r>
      <w:r w:rsidRPr="007038D7">
        <w:rPr>
          <w:rFonts w:ascii="Times New Roman" w:hAnsi="Times New Roman"/>
          <w:sz w:val="24"/>
          <w:szCs w:val="24"/>
        </w:rPr>
        <w:t xml:space="preserve"> работ по подготовке проектной документации, </w:t>
      </w:r>
      <w:r w:rsidRPr="007038D7">
        <w:rPr>
          <w:rFonts w:ascii="Times New Roman" w:hAnsi="Times New Roman"/>
          <w:sz w:val="24"/>
          <w:szCs w:val="24"/>
        </w:rPr>
        <w:lastRenderedPageBreak/>
        <w:t>оказывающих влияние на безопасность объектов капитального строительства, должны иметь действующий договор страхования гражданской ответственности, отвечающий настоящим требованиям</w:t>
      </w:r>
      <w:r>
        <w:rPr>
          <w:rFonts w:ascii="Times New Roman" w:hAnsi="Times New Roman"/>
          <w:sz w:val="24"/>
          <w:szCs w:val="24"/>
        </w:rPr>
        <w:t xml:space="preserve"> </w:t>
      </w:r>
      <w:r w:rsidR="000F309E">
        <w:rPr>
          <w:rFonts w:ascii="Times New Roman" w:hAnsi="Times New Roman"/>
          <w:sz w:val="24"/>
          <w:szCs w:val="24"/>
        </w:rPr>
        <w:t xml:space="preserve">и условиям страхования, установленным </w:t>
      </w:r>
      <w:r w:rsidR="000F309E" w:rsidRPr="003205BC">
        <w:rPr>
          <w:rFonts w:ascii="Times New Roman" w:hAnsi="Times New Roman"/>
          <w:sz w:val="24"/>
          <w:szCs w:val="24"/>
        </w:rPr>
        <w:t>Положени</w:t>
      </w:r>
      <w:r w:rsidR="000F309E">
        <w:rPr>
          <w:rFonts w:ascii="Times New Roman" w:hAnsi="Times New Roman"/>
          <w:sz w:val="24"/>
          <w:szCs w:val="24"/>
        </w:rPr>
        <w:t>ем</w:t>
      </w:r>
      <w:r w:rsidR="000F309E" w:rsidRPr="003205BC">
        <w:rPr>
          <w:rFonts w:ascii="Times New Roman" w:hAnsi="Times New Roman"/>
          <w:sz w:val="24"/>
          <w:szCs w:val="24"/>
        </w:rPr>
        <w:t xml:space="preserve"> </w:t>
      </w:r>
      <w:r w:rsidRPr="00F25D4F">
        <w:rPr>
          <w:rFonts w:ascii="Times New Roman" w:hAnsi="Times New Roman"/>
          <w:i/>
          <w:sz w:val="24"/>
          <w:szCs w:val="24"/>
        </w:rPr>
        <w:t>«О требованиях к страхованию гражданской ответственности</w:t>
      </w:r>
      <w:r w:rsidRPr="00AD4104">
        <w:rPr>
          <w:rFonts w:ascii="Times New Roman" w:hAnsi="Times New Roman"/>
          <w:i/>
          <w:sz w:val="24"/>
          <w:szCs w:val="24"/>
        </w:rPr>
        <w:t>».</w:t>
      </w:r>
    </w:p>
    <w:p w:rsidR="00AD4104" w:rsidRDefault="00AD4104" w:rsidP="003F5DAB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4104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</w:t>
      </w:r>
      <w:r w:rsidR="00CB2A93" w:rsidRPr="00AD4104">
        <w:rPr>
          <w:rFonts w:ascii="Times New Roman" w:hAnsi="Times New Roman"/>
          <w:sz w:val="24"/>
          <w:szCs w:val="24"/>
        </w:rPr>
        <w:t xml:space="preserve">пускается улучшение условий договора страхования по сравнению с указанными условиями в части расширения </w:t>
      </w:r>
      <w:r>
        <w:rPr>
          <w:rFonts w:ascii="Times New Roman" w:hAnsi="Times New Roman"/>
          <w:sz w:val="24"/>
          <w:szCs w:val="24"/>
        </w:rPr>
        <w:t xml:space="preserve">суммы и периода </w:t>
      </w:r>
      <w:r w:rsidR="00CB2A93" w:rsidRPr="00AD4104">
        <w:rPr>
          <w:rFonts w:ascii="Times New Roman" w:hAnsi="Times New Roman"/>
          <w:sz w:val="24"/>
          <w:szCs w:val="24"/>
        </w:rPr>
        <w:t>страхового покрытия, увеличения лимитов ответственности, расширения сервисных условий со стороны страховщика.</w:t>
      </w:r>
    </w:p>
    <w:p w:rsidR="00CB2A93" w:rsidRPr="00AD4104" w:rsidRDefault="00CB2A93" w:rsidP="003F5DAB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4104">
        <w:rPr>
          <w:rFonts w:ascii="Times New Roman" w:hAnsi="Times New Roman"/>
          <w:sz w:val="24"/>
          <w:szCs w:val="24"/>
        </w:rPr>
        <w:t xml:space="preserve">Член </w:t>
      </w:r>
      <w:r w:rsidR="003F5DAB">
        <w:rPr>
          <w:rFonts w:ascii="Times New Roman" w:hAnsi="Times New Roman"/>
          <w:sz w:val="24"/>
          <w:szCs w:val="24"/>
        </w:rPr>
        <w:t>Ассоциации</w:t>
      </w:r>
      <w:r w:rsidRPr="00AD4104">
        <w:rPr>
          <w:rFonts w:ascii="Times New Roman" w:hAnsi="Times New Roman"/>
          <w:sz w:val="24"/>
          <w:szCs w:val="24"/>
        </w:rPr>
        <w:t xml:space="preserve"> обязан своевременно возобновлять и поддерживать непрерывное действие договора страхования при выполнении работ по подготовке проектной документации, оказывающих влияние на безопасность объектов капитального строительства, или своевременно заключить в отношении поименованных работ другой договор страхования, отвечающий настоящим требованиям.</w:t>
      </w:r>
    </w:p>
    <w:p w:rsidR="00CB2A93" w:rsidRDefault="00CB2A93" w:rsidP="003F5DAB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038D7">
        <w:rPr>
          <w:rFonts w:ascii="Times New Roman" w:hAnsi="Times New Roman"/>
          <w:sz w:val="24"/>
          <w:szCs w:val="24"/>
        </w:rPr>
        <w:t xml:space="preserve">В случае если член </w:t>
      </w:r>
      <w:r w:rsidR="003F5DAB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 обратился с заявлением о внесении изменений в свидетельство о допуске к определенному виду или видам работ по подготовке проектной документации, которые оказывают влияние на безопасность объектов капитального строительства, или намеревается получить свидетельство о допуске к иным виду или видам работ, которые оказывают влияние на безопасность объектов капитального строительства, в договор страхования должны быть внесены соответствующие</w:t>
      </w:r>
      <w:proofErr w:type="gramEnd"/>
      <w:r w:rsidRPr="007038D7">
        <w:rPr>
          <w:rFonts w:ascii="Times New Roman" w:hAnsi="Times New Roman"/>
          <w:sz w:val="24"/>
          <w:szCs w:val="24"/>
        </w:rPr>
        <w:t xml:space="preserve"> изменения или заключен с данной целью другой договор страхования.</w:t>
      </w:r>
      <w:r w:rsidRPr="007038D7">
        <w:rPr>
          <w:rFonts w:ascii="Times New Roman" w:hAnsi="Times New Roman"/>
          <w:sz w:val="24"/>
          <w:szCs w:val="24"/>
        </w:rPr>
        <w:tab/>
      </w:r>
    </w:p>
    <w:p w:rsidR="00CB2A93" w:rsidRDefault="00CB2A93" w:rsidP="00782CCD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Договор страхования должен быть заключен на срок не менее одного года.</w:t>
      </w:r>
    </w:p>
    <w:p w:rsidR="00CB2A93" w:rsidRDefault="00CB2A93" w:rsidP="00782CCD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Договором страхования предусматривается возмещение страховой компанией вреда, причиненного жизни, здоровью, или ущерба имуществу третьих лиц, вследствие недостатков работ, которые оказывают влияние на безопасность объектов капитального строительства, на сумму страхования.</w:t>
      </w:r>
    </w:p>
    <w:p w:rsidR="00CB2A93" w:rsidRDefault="00CB2A93" w:rsidP="00782CCD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038D7">
        <w:rPr>
          <w:rFonts w:ascii="Times New Roman" w:hAnsi="Times New Roman"/>
          <w:sz w:val="24"/>
          <w:szCs w:val="24"/>
        </w:rPr>
        <w:t xml:space="preserve">Объектом страхования по договору страхования являются не противоречащие законодательству Российской Федерации имущественные интересы члена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 как страхователя, связанные с риском наступления гражданской ответственности за вред (ущерб), причиненный вследствие недостатков работ в области архитектурно-строительного проектирования объекта капитального строительства.</w:t>
      </w:r>
      <w:r w:rsidRPr="007038D7">
        <w:rPr>
          <w:rFonts w:ascii="Times New Roman" w:hAnsi="Times New Roman"/>
          <w:sz w:val="24"/>
          <w:szCs w:val="24"/>
        </w:rPr>
        <w:tab/>
      </w:r>
      <w:proofErr w:type="gramEnd"/>
    </w:p>
    <w:p w:rsidR="00CB2A93" w:rsidRDefault="00CB2A93" w:rsidP="00782CCD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Договор страхования гражданской ответственности заключается в пользу неопределенного круга физических и юридических лиц (выгодоприобретателей), которым может быть причинен вред вследствие допущенных страхователем недостатков работ, которые оказывают влияние на безопасность объектов капитального строительства.</w:t>
      </w:r>
    </w:p>
    <w:p w:rsidR="00CB2A93" w:rsidRDefault="00CB2A93" w:rsidP="00782CCD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Условиями договора страхования должно быть предусмотрено право страхователя на восстановление страховой суммы после выплаты страховщиком страхового возмещения до размера, который она составляла на момент наступления страхового случая.</w:t>
      </w:r>
    </w:p>
    <w:p w:rsidR="000F309E" w:rsidRDefault="000F309E" w:rsidP="00782CCD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Несоблюдение членом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>
        <w:rPr>
          <w:rFonts w:ascii="Times New Roman" w:hAnsi="Times New Roman"/>
          <w:sz w:val="24"/>
          <w:szCs w:val="24"/>
        </w:rPr>
        <w:t xml:space="preserve"> требований к </w:t>
      </w:r>
      <w:r w:rsidRPr="000F309E">
        <w:rPr>
          <w:rFonts w:ascii="Times New Roman" w:hAnsi="Times New Roman"/>
          <w:sz w:val="24"/>
          <w:szCs w:val="24"/>
        </w:rPr>
        <w:t>страхованию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</w:t>
      </w:r>
      <w:r>
        <w:rPr>
          <w:rFonts w:ascii="Times New Roman" w:hAnsi="Times New Roman"/>
          <w:sz w:val="24"/>
          <w:szCs w:val="24"/>
        </w:rPr>
        <w:t xml:space="preserve">, установленных настоящими Правилами и иными документами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>
        <w:rPr>
          <w:rFonts w:ascii="Times New Roman" w:hAnsi="Times New Roman"/>
          <w:sz w:val="24"/>
          <w:szCs w:val="24"/>
        </w:rPr>
        <w:t xml:space="preserve">, является нарушением требований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>
        <w:rPr>
          <w:rFonts w:ascii="Times New Roman" w:hAnsi="Times New Roman"/>
          <w:sz w:val="24"/>
          <w:szCs w:val="24"/>
        </w:rPr>
        <w:t xml:space="preserve"> к выдаче свидетельств о допуске к </w:t>
      </w:r>
      <w:r w:rsidRPr="000F309E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</w:rPr>
        <w:t>ам</w:t>
      </w:r>
      <w:r w:rsidRPr="000F309E">
        <w:rPr>
          <w:rFonts w:ascii="Times New Roman" w:hAnsi="Times New Roman"/>
          <w:sz w:val="24"/>
          <w:szCs w:val="24"/>
        </w:rPr>
        <w:t xml:space="preserve"> по подготовке проектной документации, оказывающих влияние на безопасность объектов капитального строительства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AD4104" w:rsidRDefault="00AD4104" w:rsidP="007038D7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CB2A93" w:rsidRPr="00921255" w:rsidRDefault="00CB2A93" w:rsidP="00782CCD">
      <w:pPr>
        <w:pStyle w:val="ad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212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Требования к наличию у членов </w:t>
      </w:r>
      <w:r w:rsidR="00782CCD">
        <w:rPr>
          <w:rFonts w:ascii="Times New Roman" w:hAnsi="Times New Roman"/>
          <w:b/>
          <w:bCs/>
          <w:sz w:val="24"/>
          <w:szCs w:val="24"/>
          <w:lang w:eastAsia="ru-RU"/>
        </w:rPr>
        <w:t>Ассоциации</w:t>
      </w:r>
      <w:r w:rsidRPr="009212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сертификатов соответствия работ</w:t>
      </w:r>
    </w:p>
    <w:p w:rsidR="00CB2A93" w:rsidRDefault="00CB2A93" w:rsidP="00782CCD">
      <w:pPr>
        <w:pStyle w:val="ad"/>
        <w:numPr>
          <w:ilvl w:val="1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038D7">
        <w:rPr>
          <w:rFonts w:ascii="Times New Roman" w:hAnsi="Times New Roman"/>
          <w:sz w:val="24"/>
          <w:szCs w:val="24"/>
        </w:rPr>
        <w:t xml:space="preserve">До принятия соответствующего решения </w:t>
      </w:r>
      <w:r>
        <w:rPr>
          <w:rFonts w:ascii="Times New Roman" w:hAnsi="Times New Roman"/>
          <w:sz w:val="24"/>
          <w:szCs w:val="24"/>
        </w:rPr>
        <w:t>О</w:t>
      </w:r>
      <w:r w:rsidRPr="007038D7">
        <w:rPr>
          <w:rFonts w:ascii="Times New Roman" w:hAnsi="Times New Roman"/>
          <w:sz w:val="24"/>
          <w:szCs w:val="24"/>
        </w:rPr>
        <w:t>бщ</w:t>
      </w:r>
      <w:r>
        <w:rPr>
          <w:rFonts w:ascii="Times New Roman" w:hAnsi="Times New Roman"/>
          <w:sz w:val="24"/>
          <w:szCs w:val="24"/>
        </w:rPr>
        <w:t>им</w:t>
      </w:r>
      <w:r w:rsidRPr="007038D7">
        <w:rPr>
          <w:rFonts w:ascii="Times New Roman" w:hAnsi="Times New Roman"/>
          <w:sz w:val="24"/>
          <w:szCs w:val="24"/>
        </w:rPr>
        <w:t xml:space="preserve"> собрани</w:t>
      </w:r>
      <w:r>
        <w:rPr>
          <w:rFonts w:ascii="Times New Roman" w:hAnsi="Times New Roman"/>
          <w:sz w:val="24"/>
          <w:szCs w:val="24"/>
        </w:rPr>
        <w:t>ем</w:t>
      </w:r>
      <w:r w:rsidRPr="007038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членов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38D7">
        <w:rPr>
          <w:rFonts w:ascii="Times New Roman" w:hAnsi="Times New Roman"/>
          <w:sz w:val="24"/>
          <w:szCs w:val="24"/>
        </w:rPr>
        <w:t>о сертификации продукции</w:t>
      </w:r>
      <w:r>
        <w:rPr>
          <w:rFonts w:ascii="Times New Roman" w:hAnsi="Times New Roman"/>
          <w:sz w:val="24"/>
          <w:szCs w:val="24"/>
        </w:rPr>
        <w:t>, работ</w:t>
      </w:r>
      <w:r w:rsidRPr="007038D7">
        <w:rPr>
          <w:rFonts w:ascii="Times New Roman" w:hAnsi="Times New Roman"/>
          <w:sz w:val="24"/>
          <w:szCs w:val="24"/>
        </w:rPr>
        <w:t xml:space="preserve"> и услуг членов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, а также решения о конкретной системе сертификации </w:t>
      </w:r>
      <w:r>
        <w:rPr>
          <w:rFonts w:ascii="Times New Roman" w:hAnsi="Times New Roman"/>
          <w:sz w:val="24"/>
          <w:szCs w:val="24"/>
        </w:rPr>
        <w:t>единой</w:t>
      </w:r>
      <w:r w:rsidRPr="007038D7">
        <w:rPr>
          <w:rFonts w:ascii="Times New Roman" w:hAnsi="Times New Roman"/>
          <w:sz w:val="24"/>
          <w:szCs w:val="24"/>
        </w:rPr>
        <w:t xml:space="preserve"> для всех членов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, каждый член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 самостоятельно принимает решение о необходимости добровольного подтверждения соответствия работ, которые оказывают влияние на </w:t>
      </w:r>
      <w:r w:rsidRPr="007038D7">
        <w:rPr>
          <w:rFonts w:ascii="Times New Roman" w:hAnsi="Times New Roman"/>
          <w:sz w:val="24"/>
          <w:szCs w:val="24"/>
        </w:rPr>
        <w:lastRenderedPageBreak/>
        <w:t>безопасность объектов капитального строительства, сертификатов системы управления (менеджмента) качеством в определенной системе добровольной сертификации.</w:t>
      </w:r>
      <w:proofErr w:type="gramEnd"/>
    </w:p>
    <w:p w:rsidR="00CB2A93" w:rsidRDefault="00CB2A93" w:rsidP="00782CCD">
      <w:pPr>
        <w:pStyle w:val="ad"/>
        <w:numPr>
          <w:ilvl w:val="1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 xml:space="preserve">После введения в действие законодательных актов Российской Федерации об обязательном подтверждении соответствия работ, которые оказывают влияние на безопасность объектов капитального строительства, сертификатов системы управления (менеджмента) качеством таких работ в определенной системе сертификации члены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 обязаны получить соответствующие сертификаты соответствия.</w:t>
      </w:r>
    </w:p>
    <w:p w:rsidR="00CB2A93" w:rsidRDefault="00CB2A93" w:rsidP="00A317C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B2A93" w:rsidRPr="00921255" w:rsidRDefault="00CB2A93" w:rsidP="00782CCD">
      <w:pPr>
        <w:pStyle w:val="ad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212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Требования к осуществлению анализа деятельности членов </w:t>
      </w:r>
      <w:r w:rsidR="00782CCD">
        <w:rPr>
          <w:rFonts w:ascii="Times New Roman" w:hAnsi="Times New Roman"/>
          <w:b/>
          <w:bCs/>
          <w:sz w:val="24"/>
          <w:szCs w:val="24"/>
          <w:lang w:eastAsia="ru-RU"/>
        </w:rPr>
        <w:t>Ассоциации</w:t>
      </w:r>
    </w:p>
    <w:p w:rsidR="00CB2A93" w:rsidRDefault="00CB2A93" w:rsidP="00782CCD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 деятельности осуществляется на основании информации, представляемой членами в </w:t>
      </w:r>
      <w:r w:rsidR="00782CCD">
        <w:rPr>
          <w:rFonts w:ascii="Times New Roman" w:hAnsi="Times New Roman"/>
          <w:sz w:val="24"/>
          <w:szCs w:val="24"/>
        </w:rPr>
        <w:t>Ассоциацию</w:t>
      </w:r>
      <w:r>
        <w:rPr>
          <w:rFonts w:ascii="Times New Roman" w:hAnsi="Times New Roman"/>
          <w:sz w:val="24"/>
          <w:szCs w:val="24"/>
        </w:rPr>
        <w:t xml:space="preserve"> в форме «С</w:t>
      </w:r>
      <w:r w:rsidRPr="005A279C">
        <w:rPr>
          <w:rFonts w:ascii="Times New Roman" w:hAnsi="Times New Roman"/>
          <w:sz w:val="24"/>
          <w:szCs w:val="24"/>
        </w:rPr>
        <w:t>ведени</w:t>
      </w:r>
      <w:r>
        <w:rPr>
          <w:rFonts w:ascii="Times New Roman" w:hAnsi="Times New Roman"/>
          <w:sz w:val="24"/>
          <w:szCs w:val="24"/>
        </w:rPr>
        <w:t>й</w:t>
      </w:r>
      <w:r w:rsidRPr="005A279C">
        <w:rPr>
          <w:rFonts w:ascii="Times New Roman" w:hAnsi="Times New Roman"/>
          <w:sz w:val="24"/>
          <w:szCs w:val="24"/>
        </w:rPr>
        <w:t xml:space="preserve"> о работе в году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79C">
        <w:rPr>
          <w:rFonts w:ascii="Times New Roman" w:hAnsi="Times New Roman"/>
          <w:sz w:val="24"/>
          <w:szCs w:val="24"/>
        </w:rPr>
        <w:t xml:space="preserve">члена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 w:rsidRPr="005A27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5A279C">
        <w:rPr>
          <w:rFonts w:ascii="Times New Roman" w:hAnsi="Times New Roman"/>
          <w:sz w:val="24"/>
          <w:szCs w:val="24"/>
        </w:rPr>
        <w:t>аморегулируемой организации «</w:t>
      </w:r>
      <w:r>
        <w:rPr>
          <w:rFonts w:ascii="Times New Roman" w:hAnsi="Times New Roman"/>
          <w:sz w:val="24"/>
          <w:szCs w:val="24"/>
        </w:rPr>
        <w:t>О</w:t>
      </w:r>
      <w:r w:rsidRPr="005A279C">
        <w:rPr>
          <w:rFonts w:ascii="Times New Roman" w:hAnsi="Times New Roman"/>
          <w:sz w:val="24"/>
          <w:szCs w:val="24"/>
        </w:rPr>
        <w:t>бъединение проектных организаций транспортного комплекса</w:t>
      </w:r>
      <w:r>
        <w:rPr>
          <w:rFonts w:ascii="Times New Roman" w:hAnsi="Times New Roman"/>
          <w:sz w:val="24"/>
          <w:szCs w:val="24"/>
        </w:rPr>
        <w:t>» (далее-Сведения) (Приложение №</w:t>
      </w:r>
      <w:r w:rsidR="009212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1).</w:t>
      </w:r>
    </w:p>
    <w:p w:rsidR="00CB2A93" w:rsidRDefault="00CB2A93" w:rsidP="00782CCD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должны быть представлены в </w:t>
      </w:r>
      <w:r w:rsidR="00782CCD">
        <w:rPr>
          <w:rFonts w:ascii="Times New Roman" w:hAnsi="Times New Roman"/>
          <w:sz w:val="24"/>
          <w:szCs w:val="24"/>
        </w:rPr>
        <w:t>Ассоциацию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 w:rsidR="00921255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28</w:t>
      </w:r>
      <w:r w:rsidR="00921255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года</w:t>
      </w:r>
      <w:r w:rsidR="00921255">
        <w:rPr>
          <w:rFonts w:ascii="Times New Roman" w:hAnsi="Times New Roman"/>
          <w:sz w:val="24"/>
          <w:szCs w:val="24"/>
        </w:rPr>
        <w:t xml:space="preserve">, следующего </w:t>
      </w:r>
      <w:proofErr w:type="gramStart"/>
      <w:r w:rsidR="00921255">
        <w:rPr>
          <w:rFonts w:ascii="Times New Roman" w:hAnsi="Times New Roman"/>
          <w:sz w:val="24"/>
          <w:szCs w:val="24"/>
        </w:rPr>
        <w:t>за</w:t>
      </w:r>
      <w:proofErr w:type="gramEnd"/>
      <w:r w:rsidR="00921255">
        <w:rPr>
          <w:rFonts w:ascii="Times New Roman" w:hAnsi="Times New Roman"/>
          <w:sz w:val="24"/>
          <w:szCs w:val="24"/>
        </w:rPr>
        <w:t xml:space="preserve"> отчетным</w:t>
      </w:r>
      <w:r>
        <w:rPr>
          <w:rFonts w:ascii="Times New Roman" w:hAnsi="Times New Roman"/>
          <w:sz w:val="24"/>
          <w:szCs w:val="24"/>
        </w:rPr>
        <w:t>.</w:t>
      </w:r>
    </w:p>
    <w:p w:rsidR="00CB2A93" w:rsidRDefault="00CB2A93" w:rsidP="00782CCD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деятельности осуществляется один раз в год.</w:t>
      </w:r>
    </w:p>
    <w:p w:rsidR="00CB2A93" w:rsidRPr="007038D7" w:rsidRDefault="00CB2A93" w:rsidP="00412B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1255" w:rsidRDefault="00921255" w:rsidP="00782CCD">
      <w:pPr>
        <w:pStyle w:val="ad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Контроль </w:t>
      </w:r>
      <w:r w:rsidR="00782CCD">
        <w:rPr>
          <w:rFonts w:ascii="Times New Roman" w:hAnsi="Times New Roman"/>
          <w:b/>
          <w:bCs/>
          <w:sz w:val="24"/>
          <w:szCs w:val="24"/>
          <w:lang w:eastAsia="ru-RU"/>
        </w:rPr>
        <w:t>Ассоциации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за деятельностью своих членов</w:t>
      </w:r>
    </w:p>
    <w:p w:rsidR="00921255" w:rsidRDefault="00782CCD" w:rsidP="00782CCD">
      <w:pPr>
        <w:pStyle w:val="ad"/>
        <w:numPr>
          <w:ilvl w:val="1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Ассоциация</w:t>
      </w:r>
      <w:r w:rsidR="00921255" w:rsidRPr="00921255">
        <w:rPr>
          <w:rFonts w:ascii="Times New Roman" w:hAnsi="Times New Roman"/>
          <w:sz w:val="24"/>
          <w:szCs w:val="24"/>
        </w:rPr>
        <w:t xml:space="preserve"> вправе осуществлять </w:t>
      </w:r>
      <w:proofErr w:type="gramStart"/>
      <w:r w:rsidR="00921255" w:rsidRPr="0092125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921255" w:rsidRPr="00921255">
        <w:rPr>
          <w:rFonts w:ascii="Times New Roman" w:hAnsi="Times New Roman"/>
          <w:sz w:val="24"/>
          <w:szCs w:val="24"/>
        </w:rPr>
        <w:t xml:space="preserve"> деятельностью своих членов в части соблюдения ими требований технических регламентов при выполнении ими работ по проектированию на основании ч. 1 ст.55</w:t>
      </w:r>
      <w:r w:rsidR="00921255" w:rsidRPr="00921255">
        <w:rPr>
          <w:rFonts w:ascii="Times New Roman" w:hAnsi="Times New Roman"/>
          <w:sz w:val="24"/>
          <w:szCs w:val="24"/>
          <w:vertAlign w:val="superscript"/>
        </w:rPr>
        <w:t>13</w:t>
      </w:r>
      <w:r w:rsidR="00921255" w:rsidRPr="00921255">
        <w:rPr>
          <w:rFonts w:ascii="Times New Roman" w:hAnsi="Times New Roman"/>
          <w:sz w:val="24"/>
          <w:szCs w:val="24"/>
        </w:rPr>
        <w:t xml:space="preserve"> Градостроительного кодекса РФ.</w:t>
      </w:r>
    </w:p>
    <w:p w:rsidR="00921255" w:rsidRPr="00921255" w:rsidRDefault="00921255" w:rsidP="00782CCD">
      <w:pPr>
        <w:pStyle w:val="ad"/>
        <w:numPr>
          <w:ilvl w:val="1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деятельностью своих членов осуществляется </w:t>
      </w:r>
      <w:r w:rsidR="00782CCD">
        <w:rPr>
          <w:rFonts w:ascii="Times New Roman" w:hAnsi="Times New Roman"/>
          <w:sz w:val="24"/>
          <w:szCs w:val="24"/>
        </w:rPr>
        <w:t>Ассоциацией</w:t>
      </w:r>
      <w:r>
        <w:rPr>
          <w:rFonts w:ascii="Times New Roman" w:hAnsi="Times New Roman"/>
          <w:sz w:val="24"/>
          <w:szCs w:val="24"/>
        </w:rPr>
        <w:t xml:space="preserve"> в порядке, установленном законодательством РФ и </w:t>
      </w:r>
      <w:r w:rsidR="000904FA" w:rsidRPr="000904FA">
        <w:rPr>
          <w:rFonts w:ascii="Times New Roman" w:hAnsi="Times New Roman"/>
          <w:sz w:val="24"/>
          <w:szCs w:val="24"/>
        </w:rPr>
        <w:t>Правила</w:t>
      </w:r>
      <w:r w:rsidR="000904FA">
        <w:rPr>
          <w:rFonts w:ascii="Times New Roman" w:hAnsi="Times New Roman"/>
          <w:sz w:val="24"/>
          <w:szCs w:val="24"/>
        </w:rPr>
        <w:t>ми</w:t>
      </w:r>
      <w:r w:rsidR="000904FA" w:rsidRPr="000904FA">
        <w:rPr>
          <w:rFonts w:ascii="Times New Roman" w:hAnsi="Times New Roman"/>
          <w:sz w:val="24"/>
          <w:szCs w:val="24"/>
        </w:rPr>
        <w:t xml:space="preserve"> контроля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21255" w:rsidRPr="00921255" w:rsidRDefault="00921255" w:rsidP="00921255">
      <w:pPr>
        <w:spacing w:after="0" w:line="240" w:lineRule="auto"/>
        <w:ind w:left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CB2A93" w:rsidRDefault="00CB2A93" w:rsidP="00782CCD">
      <w:pPr>
        <w:pStyle w:val="ad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21255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содержанию рекламы, распространяемой исполнителями работ, которые оказывают влияние на безопасность объектов капитального строительства</w:t>
      </w:r>
    </w:p>
    <w:p w:rsidR="00CB2A93" w:rsidRPr="007038D7" w:rsidRDefault="00CB2A93" w:rsidP="00782CCD">
      <w:pPr>
        <w:pStyle w:val="ad"/>
        <w:numPr>
          <w:ilvl w:val="1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 xml:space="preserve">Информация, содержащаяся в рекламных объявлениях членов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 должна:</w:t>
      </w:r>
    </w:p>
    <w:p w:rsidR="00CB2A93" w:rsidRPr="00921255" w:rsidRDefault="00921255" w:rsidP="00782CC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8.1.1. </w:t>
      </w:r>
      <w:r w:rsidR="00CB2A93" w:rsidRPr="00921255">
        <w:rPr>
          <w:rFonts w:ascii="Times New Roman" w:hAnsi="Times New Roman"/>
          <w:sz w:val="24"/>
          <w:szCs w:val="24"/>
        </w:rPr>
        <w:t xml:space="preserve">содержать достоверные сведения об исполнителе работ, сроках и условиях </w:t>
      </w:r>
      <w:r>
        <w:rPr>
          <w:rFonts w:ascii="Times New Roman" w:hAnsi="Times New Roman"/>
          <w:sz w:val="24"/>
          <w:szCs w:val="24"/>
        </w:rPr>
        <w:t>выполнения работ</w:t>
      </w:r>
      <w:r w:rsidR="00CB2A93" w:rsidRPr="00921255">
        <w:rPr>
          <w:rFonts w:ascii="Times New Roman" w:hAnsi="Times New Roman"/>
          <w:sz w:val="24"/>
          <w:szCs w:val="24"/>
        </w:rPr>
        <w:t>;</w:t>
      </w:r>
    </w:p>
    <w:p w:rsidR="00CB2A93" w:rsidRPr="00921255" w:rsidRDefault="00921255" w:rsidP="00782CC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B2A93" w:rsidRPr="00921255">
        <w:rPr>
          <w:rFonts w:ascii="Times New Roman" w:hAnsi="Times New Roman"/>
          <w:sz w:val="24"/>
          <w:szCs w:val="24"/>
        </w:rPr>
        <w:t>.1.2. не допускать элементов недобросовестной конкуренции:</w:t>
      </w:r>
    </w:p>
    <w:p w:rsidR="00CB2A93" w:rsidRPr="00921255" w:rsidRDefault="00921255" w:rsidP="00782CC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B2A93" w:rsidRPr="00921255">
        <w:rPr>
          <w:rFonts w:ascii="Times New Roman" w:hAnsi="Times New Roman"/>
          <w:sz w:val="24"/>
          <w:szCs w:val="24"/>
        </w:rPr>
        <w:t>.1.3. быть корректной по отношению к другим участникам рынка.</w:t>
      </w:r>
    </w:p>
    <w:p w:rsidR="00CB2A93" w:rsidRPr="00921255" w:rsidRDefault="00CB2A93" w:rsidP="00782CCD">
      <w:pPr>
        <w:pStyle w:val="ad"/>
        <w:numPr>
          <w:ilvl w:val="1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1255">
        <w:rPr>
          <w:rFonts w:ascii="Times New Roman" w:hAnsi="Times New Roman"/>
          <w:sz w:val="24"/>
          <w:szCs w:val="24"/>
        </w:rPr>
        <w:t xml:space="preserve">Члены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 w:rsidRPr="00921255">
        <w:rPr>
          <w:rFonts w:ascii="Times New Roman" w:hAnsi="Times New Roman"/>
          <w:sz w:val="24"/>
          <w:szCs w:val="24"/>
        </w:rPr>
        <w:t xml:space="preserve"> должны соблюдать требования Федерального закона Российской Федерации от 13.03.2006г. № 38-Ф3 «О рекламе».</w:t>
      </w:r>
    </w:p>
    <w:p w:rsidR="00921255" w:rsidRPr="007038D7" w:rsidRDefault="00921255" w:rsidP="00A3132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B2A93" w:rsidRPr="00921255" w:rsidRDefault="00CB2A93" w:rsidP="00782CCD">
      <w:pPr>
        <w:pStyle w:val="ad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21255">
        <w:rPr>
          <w:rFonts w:ascii="Times New Roman" w:hAnsi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CB2A93" w:rsidRPr="007038D7" w:rsidRDefault="00CB2A93" w:rsidP="0076453D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038D7">
        <w:rPr>
          <w:rFonts w:ascii="Times New Roman" w:hAnsi="Times New Roman"/>
          <w:sz w:val="24"/>
          <w:szCs w:val="24"/>
        </w:rPr>
        <w:t>Настоящие Правила в соответствии с п. 13 ст. 55</w:t>
      </w:r>
      <w:r w:rsidRPr="0076453D">
        <w:rPr>
          <w:rFonts w:ascii="Times New Roman" w:hAnsi="Times New Roman"/>
          <w:sz w:val="24"/>
          <w:szCs w:val="24"/>
          <w:vertAlign w:val="superscript"/>
        </w:rPr>
        <w:t>5</w:t>
      </w:r>
      <w:r w:rsidRPr="007038D7">
        <w:rPr>
          <w:rFonts w:ascii="Times New Roman" w:hAnsi="Times New Roman"/>
          <w:sz w:val="24"/>
          <w:szCs w:val="24"/>
        </w:rPr>
        <w:t xml:space="preserve"> Градостроительного кодекса РФ считаются принятыми, если за их принятие проголосовал</w:t>
      </w:r>
      <w:r>
        <w:rPr>
          <w:rFonts w:ascii="Times New Roman" w:hAnsi="Times New Roman"/>
          <w:sz w:val="24"/>
          <w:szCs w:val="24"/>
        </w:rPr>
        <w:t>о</w:t>
      </w:r>
      <w:r w:rsidRPr="007038D7">
        <w:rPr>
          <w:rFonts w:ascii="Times New Roman" w:hAnsi="Times New Roman"/>
          <w:sz w:val="24"/>
          <w:szCs w:val="24"/>
        </w:rPr>
        <w:t xml:space="preserve"> более чем пятьдесят процентов общего числа членов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, вступают в силу через 10 (десять) дней после проведения Общего собрания членов </w:t>
      </w:r>
      <w:r w:rsidR="00782CCD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>.</w:t>
      </w:r>
    </w:p>
    <w:p w:rsidR="00CB2A93" w:rsidRPr="007038D7" w:rsidRDefault="00CB2A93" w:rsidP="0076453D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7038D7">
        <w:rPr>
          <w:rFonts w:ascii="Times New Roman" w:hAnsi="Times New Roman"/>
          <w:sz w:val="24"/>
          <w:szCs w:val="24"/>
        </w:rPr>
        <w:t>Настоящие Правила в соответствии с п. 14 ст. 55</w:t>
      </w:r>
      <w:r w:rsidRPr="0076453D">
        <w:rPr>
          <w:rFonts w:ascii="Times New Roman" w:hAnsi="Times New Roman"/>
          <w:sz w:val="24"/>
          <w:szCs w:val="24"/>
          <w:vertAlign w:val="superscript"/>
        </w:rPr>
        <w:t>5</w:t>
      </w:r>
      <w:r w:rsidRPr="007038D7">
        <w:rPr>
          <w:rFonts w:ascii="Times New Roman" w:hAnsi="Times New Roman"/>
          <w:sz w:val="24"/>
          <w:szCs w:val="24"/>
        </w:rPr>
        <w:t xml:space="preserve"> Градостроительного кодекса РФ в срок не позднее чем через </w:t>
      </w:r>
      <w:r>
        <w:rPr>
          <w:rFonts w:ascii="Times New Roman" w:hAnsi="Times New Roman"/>
          <w:sz w:val="24"/>
          <w:szCs w:val="24"/>
        </w:rPr>
        <w:t>3 (</w:t>
      </w:r>
      <w:r w:rsidRPr="007038D7">
        <w:rPr>
          <w:rFonts w:ascii="Times New Roman" w:hAnsi="Times New Roman"/>
          <w:sz w:val="24"/>
          <w:szCs w:val="24"/>
        </w:rPr>
        <w:t>три</w:t>
      </w:r>
      <w:r>
        <w:rPr>
          <w:rFonts w:ascii="Times New Roman" w:hAnsi="Times New Roman"/>
          <w:sz w:val="24"/>
          <w:szCs w:val="24"/>
        </w:rPr>
        <w:t>)</w:t>
      </w:r>
      <w:r w:rsidRPr="007038D7">
        <w:rPr>
          <w:rFonts w:ascii="Times New Roman" w:hAnsi="Times New Roman"/>
          <w:sz w:val="24"/>
          <w:szCs w:val="24"/>
        </w:rPr>
        <w:t xml:space="preserve"> дня со дня их принятия подлежат размещению на официальном сайте </w:t>
      </w:r>
      <w:r w:rsidR="00932B4B">
        <w:rPr>
          <w:rFonts w:ascii="Times New Roman" w:hAnsi="Times New Roman"/>
          <w:sz w:val="24"/>
          <w:szCs w:val="24"/>
        </w:rPr>
        <w:t>Ассоциации</w:t>
      </w:r>
      <w:r w:rsidRPr="007038D7">
        <w:rPr>
          <w:rFonts w:ascii="Times New Roman" w:hAnsi="Times New Roman"/>
          <w:sz w:val="24"/>
          <w:szCs w:val="24"/>
        </w:rPr>
        <w:t xml:space="preserve"> и направлению на электронном и бумажном носителях в орган надзора за саморегулируемыми организациями.</w:t>
      </w:r>
      <w:proofErr w:type="gramEnd"/>
    </w:p>
    <w:p w:rsidR="00932B4B" w:rsidRDefault="00CB2A93" w:rsidP="00B541BB">
      <w:pPr>
        <w:pStyle w:val="ad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32B4B">
        <w:rPr>
          <w:rFonts w:ascii="Times New Roman" w:hAnsi="Times New Roman"/>
          <w:sz w:val="24"/>
          <w:szCs w:val="24"/>
        </w:rPr>
        <w:t xml:space="preserve">Решение о внесении изменений и дополнений в настоящие Правила принимается Общим собранием членов </w:t>
      </w:r>
      <w:r w:rsidR="00932B4B" w:rsidRPr="00932B4B">
        <w:rPr>
          <w:rFonts w:ascii="Times New Roman" w:hAnsi="Times New Roman"/>
          <w:sz w:val="24"/>
          <w:szCs w:val="24"/>
        </w:rPr>
        <w:t>Ассоциации</w:t>
      </w:r>
      <w:r w:rsidRPr="00932B4B">
        <w:rPr>
          <w:rFonts w:ascii="Times New Roman" w:hAnsi="Times New Roman"/>
          <w:sz w:val="24"/>
          <w:szCs w:val="24"/>
        </w:rPr>
        <w:t xml:space="preserve"> в том же порядке, что и решение об утверждении </w:t>
      </w:r>
      <w:r w:rsidR="00861718">
        <w:rPr>
          <w:rFonts w:ascii="Times New Roman" w:hAnsi="Times New Roman"/>
          <w:sz w:val="24"/>
          <w:szCs w:val="24"/>
        </w:rPr>
        <w:t xml:space="preserve">настоящих </w:t>
      </w:r>
      <w:r w:rsidRPr="00932B4B">
        <w:rPr>
          <w:rFonts w:ascii="Times New Roman" w:hAnsi="Times New Roman"/>
          <w:sz w:val="24"/>
          <w:szCs w:val="24"/>
        </w:rPr>
        <w:t>Правил.</w:t>
      </w:r>
    </w:p>
    <w:p w:rsidR="00932B4B" w:rsidRDefault="00932B4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B2A93" w:rsidRPr="00103E4B" w:rsidRDefault="00CB2A93" w:rsidP="0076453D">
      <w:pPr>
        <w:spacing w:after="0"/>
        <w:jc w:val="right"/>
        <w:rPr>
          <w:rFonts w:ascii="Times New Roman" w:hAnsi="Times New Roman"/>
          <w:b/>
        </w:rPr>
      </w:pPr>
      <w:r w:rsidRPr="00103E4B">
        <w:rPr>
          <w:rFonts w:ascii="Times New Roman" w:hAnsi="Times New Roman"/>
          <w:b/>
        </w:rPr>
        <w:lastRenderedPageBreak/>
        <w:t>Приложение №1</w:t>
      </w:r>
    </w:p>
    <w:p w:rsidR="00CB2A93" w:rsidRPr="0076453D" w:rsidRDefault="00CB2A93" w:rsidP="00497ADD">
      <w:pPr>
        <w:jc w:val="center"/>
        <w:rPr>
          <w:rFonts w:ascii="Times New Roman" w:hAnsi="Times New Roman"/>
          <w:b/>
        </w:rPr>
      </w:pPr>
      <w:r w:rsidRPr="0076453D">
        <w:rPr>
          <w:rFonts w:ascii="Times New Roman" w:hAnsi="Times New Roman"/>
          <w:b/>
        </w:rPr>
        <w:t>СВЕДЕНИЯ О РАБОТЕ В 20</w:t>
      </w:r>
      <w:r w:rsidR="0076453D">
        <w:rPr>
          <w:rFonts w:ascii="Times New Roman" w:hAnsi="Times New Roman"/>
          <w:b/>
        </w:rPr>
        <w:t>___</w:t>
      </w:r>
      <w:r w:rsidRPr="0076453D">
        <w:rPr>
          <w:rFonts w:ascii="Times New Roman" w:hAnsi="Times New Roman"/>
          <w:b/>
        </w:rPr>
        <w:t xml:space="preserve">  ГОДУ</w:t>
      </w:r>
    </w:p>
    <w:p w:rsidR="00CB2A93" w:rsidRPr="0076453D" w:rsidRDefault="00CB2A93" w:rsidP="00497ADD">
      <w:pPr>
        <w:jc w:val="center"/>
        <w:rPr>
          <w:rFonts w:ascii="Times New Roman" w:hAnsi="Times New Roman"/>
          <w:b/>
        </w:rPr>
      </w:pPr>
      <w:r w:rsidRPr="0076453D">
        <w:rPr>
          <w:rFonts w:ascii="Times New Roman" w:hAnsi="Times New Roman"/>
          <w:b/>
        </w:rPr>
        <w:t xml:space="preserve">ЧЛЕНА </w:t>
      </w:r>
      <w:r w:rsidR="00932B4B">
        <w:rPr>
          <w:rFonts w:ascii="Times New Roman" w:hAnsi="Times New Roman"/>
          <w:b/>
        </w:rPr>
        <w:t>АССОЦИАЦИИ</w:t>
      </w:r>
      <w:r w:rsidRPr="0076453D">
        <w:rPr>
          <w:rFonts w:ascii="Times New Roman" w:hAnsi="Times New Roman"/>
          <w:b/>
        </w:rPr>
        <w:t xml:space="preserve"> САМОРЕГУЛИРУЕМОЙ ОРГАНИЗАЦИИ «ОБЪЕДИНЕНИЕ ПРОЕКТНЫХ ОРГАНИЗАЦИЙ ТРАНСПОРТНОГО КОМПЛЕКСА</w:t>
      </w:r>
    </w:p>
    <w:tbl>
      <w:tblPr>
        <w:tblW w:w="10188" w:type="dxa"/>
        <w:tblLook w:val="01E0" w:firstRow="1" w:lastRow="1" w:firstColumn="1" w:lastColumn="1" w:noHBand="0" w:noVBand="0"/>
      </w:tblPr>
      <w:tblGrid>
        <w:gridCol w:w="648"/>
        <w:gridCol w:w="5580"/>
        <w:gridCol w:w="3960"/>
      </w:tblGrid>
      <w:tr w:rsidR="00CB2A93" w:rsidRPr="00103E4B" w:rsidTr="0076453D">
        <w:trPr>
          <w:trHeight w:val="4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93" w:rsidRPr="0076453D" w:rsidRDefault="00CB2A93" w:rsidP="0011214D">
            <w:pPr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Наименование организации \ФИО ИП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A93" w:rsidRPr="00103E4B" w:rsidTr="00112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" w:type="dxa"/>
            <w:vAlign w:val="center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80" w:type="dxa"/>
          </w:tcPr>
          <w:p w:rsidR="00CB2A93" w:rsidRPr="0076453D" w:rsidRDefault="00CB2A93" w:rsidP="0011214D">
            <w:pPr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Юридический адрес</w:t>
            </w:r>
          </w:p>
        </w:tc>
        <w:tc>
          <w:tcPr>
            <w:tcW w:w="3960" w:type="dxa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A93" w:rsidRPr="00103E4B" w:rsidTr="00112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" w:type="dxa"/>
            <w:vAlign w:val="center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80" w:type="dxa"/>
          </w:tcPr>
          <w:p w:rsidR="00CB2A93" w:rsidRPr="0076453D" w:rsidRDefault="00CB2A93" w:rsidP="0011214D">
            <w:pPr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Фактический адрес</w:t>
            </w:r>
          </w:p>
        </w:tc>
        <w:tc>
          <w:tcPr>
            <w:tcW w:w="3960" w:type="dxa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A93" w:rsidRPr="00103E4B" w:rsidTr="00112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" w:type="dxa"/>
            <w:vAlign w:val="center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80" w:type="dxa"/>
          </w:tcPr>
          <w:p w:rsidR="00CB2A93" w:rsidRPr="0076453D" w:rsidRDefault="00CB2A93" w:rsidP="00103E4B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Объем работ по подготовке проектной документации за 20</w:t>
            </w:r>
            <w:r w:rsidR="00103E4B" w:rsidRPr="0076453D">
              <w:rPr>
                <w:rFonts w:ascii="Times New Roman" w:hAnsi="Times New Roman"/>
                <w:sz w:val="20"/>
                <w:szCs w:val="20"/>
              </w:rPr>
              <w:t>1__</w:t>
            </w:r>
            <w:r w:rsidRPr="0076453D">
              <w:rPr>
                <w:rFonts w:ascii="Times New Roman" w:hAnsi="Times New Roman"/>
                <w:sz w:val="20"/>
                <w:szCs w:val="20"/>
              </w:rPr>
              <w:t xml:space="preserve"> год (млн. рублей): в том числе по контрактам для государственных (муниципальных нужд) (млн. рублей)</w:t>
            </w:r>
          </w:p>
        </w:tc>
        <w:tc>
          <w:tcPr>
            <w:tcW w:w="3960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864"/>
              <w:gridCol w:w="1865"/>
            </w:tblGrid>
            <w:tr w:rsidR="00CB2A93" w:rsidRPr="00103E4B" w:rsidTr="0011214D"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93" w:rsidRPr="0076453D" w:rsidRDefault="00CB2A93" w:rsidP="0011214D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453D">
                    <w:rPr>
                      <w:rFonts w:ascii="Times New Roman" w:hAnsi="Times New Roman"/>
                      <w:sz w:val="20"/>
                      <w:szCs w:val="20"/>
                    </w:rPr>
                    <w:t>Объем работ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93" w:rsidRPr="0076453D" w:rsidRDefault="00CB2A93" w:rsidP="0011214D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6453D">
                    <w:rPr>
                      <w:rFonts w:ascii="Times New Roman" w:hAnsi="Times New Roman"/>
                      <w:sz w:val="20"/>
                      <w:szCs w:val="20"/>
                    </w:rPr>
                    <w:t>Отметка</w:t>
                  </w:r>
                  <w:r w:rsidRPr="0076453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(V)</w:t>
                  </w:r>
                </w:p>
              </w:tc>
            </w:tr>
            <w:tr w:rsidR="00CB2A93" w:rsidRPr="00103E4B" w:rsidTr="0011214D"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93" w:rsidRPr="0076453D" w:rsidRDefault="00CB2A93" w:rsidP="0011214D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6453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Проектные работы не проводились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93" w:rsidRPr="0076453D" w:rsidRDefault="00CB2A93" w:rsidP="0011214D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CB2A93" w:rsidRPr="00103E4B" w:rsidTr="0011214D"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93" w:rsidRPr="0076453D" w:rsidRDefault="00CB2A93" w:rsidP="0011214D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6453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До 10млн. </w:t>
                  </w:r>
                  <w:proofErr w:type="spellStart"/>
                  <w:r w:rsidRPr="0076453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руб</w:t>
                  </w:r>
                  <w:proofErr w:type="spellEnd"/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93" w:rsidRPr="0076453D" w:rsidRDefault="00CB2A93" w:rsidP="0011214D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CB2A93" w:rsidRPr="00103E4B" w:rsidTr="0011214D"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93" w:rsidRPr="0076453D" w:rsidRDefault="00CB2A93" w:rsidP="0011214D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6453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От 10 </w:t>
                  </w:r>
                  <w:proofErr w:type="gramStart"/>
                  <w:r w:rsidRPr="0076453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млн</w:t>
                  </w:r>
                  <w:proofErr w:type="gramEnd"/>
                  <w:r w:rsidRPr="0076453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до 100 млн. руб.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93" w:rsidRPr="0076453D" w:rsidRDefault="00CB2A93" w:rsidP="0011214D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CB2A93" w:rsidRPr="00103E4B" w:rsidTr="0011214D"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93" w:rsidRPr="0076453D" w:rsidRDefault="00CB2A93" w:rsidP="0011214D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6453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От 100 </w:t>
                  </w:r>
                  <w:proofErr w:type="gramStart"/>
                  <w:r w:rsidRPr="0076453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млн</w:t>
                  </w:r>
                  <w:proofErr w:type="gramEnd"/>
                  <w:r w:rsidRPr="0076453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руб.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93" w:rsidRPr="0076453D" w:rsidRDefault="00CB2A93" w:rsidP="0011214D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A93" w:rsidRPr="00103E4B" w:rsidTr="00112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" w:type="dxa"/>
            <w:vAlign w:val="center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80" w:type="dxa"/>
            <w:vAlign w:val="bottom"/>
          </w:tcPr>
          <w:p w:rsidR="00CB2A93" w:rsidRPr="0076453D" w:rsidRDefault="00CB2A93" w:rsidP="00103E4B">
            <w:pPr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Наименование объектов и видов работ, выполняемых на этих объектах за 20</w:t>
            </w:r>
            <w:r w:rsidR="00103E4B">
              <w:rPr>
                <w:rFonts w:ascii="Times New Roman" w:hAnsi="Times New Roman"/>
                <w:sz w:val="20"/>
                <w:szCs w:val="20"/>
              </w:rPr>
              <w:t>1__</w:t>
            </w:r>
            <w:r w:rsidRPr="0076453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960" w:type="dxa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A93" w:rsidRPr="00103E4B" w:rsidTr="00112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" w:type="dxa"/>
            <w:vAlign w:val="center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580" w:type="dxa"/>
            <w:vAlign w:val="bottom"/>
          </w:tcPr>
          <w:p w:rsidR="00CB2A93" w:rsidRPr="0076453D" w:rsidRDefault="00CB2A93" w:rsidP="0011214D">
            <w:pPr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Основные партнеры (основные заказчики и субподрядные организации)</w:t>
            </w:r>
          </w:p>
        </w:tc>
        <w:tc>
          <w:tcPr>
            <w:tcW w:w="3960" w:type="dxa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A93" w:rsidRPr="00103E4B" w:rsidTr="00112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" w:type="dxa"/>
            <w:vAlign w:val="center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80" w:type="dxa"/>
          </w:tcPr>
          <w:p w:rsidR="00CB2A93" w:rsidRPr="0076453D" w:rsidRDefault="00CB2A93" w:rsidP="00103E4B">
            <w:pPr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 xml:space="preserve">Отзывы основных заказчиков о выполненных в </w:t>
            </w:r>
            <w:r w:rsidRPr="0076453D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103E4B" w:rsidRPr="0076453D">
              <w:rPr>
                <w:rFonts w:ascii="Times New Roman" w:hAnsi="Times New Roman"/>
                <w:b/>
                <w:sz w:val="20"/>
                <w:szCs w:val="20"/>
              </w:rPr>
              <w:t>1__</w:t>
            </w:r>
            <w:r w:rsidRPr="0076453D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Pr="0076453D">
              <w:rPr>
                <w:rFonts w:ascii="Times New Roman" w:hAnsi="Times New Roman"/>
                <w:sz w:val="20"/>
                <w:szCs w:val="20"/>
              </w:rPr>
              <w:t>. работах (копии приложить)</w:t>
            </w:r>
          </w:p>
        </w:tc>
        <w:tc>
          <w:tcPr>
            <w:tcW w:w="3960" w:type="dxa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A93" w:rsidRPr="00103E4B" w:rsidTr="00112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" w:type="dxa"/>
            <w:vAlign w:val="center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80" w:type="dxa"/>
          </w:tcPr>
          <w:p w:rsidR="00CB2A93" w:rsidRPr="0076453D" w:rsidRDefault="00CB2A93" w:rsidP="00103E4B">
            <w:pPr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Заключения экспертизы проектной документации за 20</w:t>
            </w:r>
            <w:r w:rsidR="00103E4B">
              <w:rPr>
                <w:rFonts w:ascii="Times New Roman" w:hAnsi="Times New Roman"/>
                <w:sz w:val="20"/>
                <w:szCs w:val="20"/>
              </w:rPr>
              <w:t>1__</w:t>
            </w:r>
            <w:r w:rsidRPr="0076453D">
              <w:rPr>
                <w:rFonts w:ascii="Times New Roman" w:hAnsi="Times New Roman"/>
                <w:sz w:val="20"/>
                <w:szCs w:val="20"/>
              </w:rPr>
              <w:t xml:space="preserve"> год  (при наличии копии приложить)</w:t>
            </w:r>
          </w:p>
        </w:tc>
        <w:tc>
          <w:tcPr>
            <w:tcW w:w="3960" w:type="dxa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A93" w:rsidRPr="00103E4B" w:rsidTr="00112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" w:type="dxa"/>
            <w:vAlign w:val="center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80" w:type="dxa"/>
          </w:tcPr>
          <w:p w:rsidR="00CB2A93" w:rsidRPr="0076453D" w:rsidRDefault="00CB2A93" w:rsidP="0011214D">
            <w:pPr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 xml:space="preserve">Наличие свидетельств о допуске к видам работ по архитектурному проектированию, которые оказывают влияние  на безопасность объектов капитального строительства, выданных </w:t>
            </w:r>
            <w:r w:rsidRPr="0076453D">
              <w:rPr>
                <w:rFonts w:ascii="Times New Roman" w:hAnsi="Times New Roman"/>
                <w:b/>
                <w:sz w:val="20"/>
                <w:szCs w:val="20"/>
              </w:rPr>
              <w:t>другими Саморегулируемыми организациями</w:t>
            </w:r>
            <w:r w:rsidRPr="0076453D">
              <w:rPr>
                <w:rFonts w:ascii="Times New Roman" w:hAnsi="Times New Roman"/>
                <w:sz w:val="20"/>
                <w:szCs w:val="20"/>
              </w:rPr>
              <w:t xml:space="preserve"> (с указанием видов работ)</w:t>
            </w:r>
          </w:p>
        </w:tc>
        <w:tc>
          <w:tcPr>
            <w:tcW w:w="3960" w:type="dxa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A93" w:rsidRPr="00103E4B" w:rsidTr="00112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" w:type="dxa"/>
            <w:vAlign w:val="center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80" w:type="dxa"/>
          </w:tcPr>
          <w:p w:rsidR="00CB2A93" w:rsidRPr="0076453D" w:rsidRDefault="00CB2A93" w:rsidP="00103E4B">
            <w:pPr>
              <w:rPr>
                <w:rFonts w:ascii="Times New Roman" w:hAnsi="Times New Roman"/>
                <w:sz w:val="20"/>
                <w:szCs w:val="20"/>
              </w:rPr>
            </w:pPr>
            <w:r w:rsidRPr="0076453D">
              <w:rPr>
                <w:rFonts w:ascii="Times New Roman" w:hAnsi="Times New Roman"/>
                <w:sz w:val="20"/>
                <w:szCs w:val="20"/>
              </w:rPr>
              <w:t>Участие в семинарах, конференциях, разработке нормативных документов в 20</w:t>
            </w:r>
            <w:r w:rsidR="00103E4B">
              <w:rPr>
                <w:rFonts w:ascii="Times New Roman" w:hAnsi="Times New Roman"/>
                <w:sz w:val="20"/>
                <w:szCs w:val="20"/>
              </w:rPr>
              <w:t>1__</w:t>
            </w:r>
            <w:r w:rsidRPr="0076453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960" w:type="dxa"/>
          </w:tcPr>
          <w:p w:rsidR="00CB2A93" w:rsidRPr="0076453D" w:rsidRDefault="00CB2A93" w:rsidP="001121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B2A93" w:rsidRPr="0076453D" w:rsidRDefault="00CB2A93" w:rsidP="00497ADD">
      <w:pPr>
        <w:ind w:left="360"/>
        <w:rPr>
          <w:rFonts w:ascii="Times New Roman" w:hAnsi="Times New Roman"/>
          <w:sz w:val="20"/>
          <w:szCs w:val="20"/>
        </w:rPr>
      </w:pPr>
      <w:r w:rsidRPr="0076453D">
        <w:rPr>
          <w:rFonts w:ascii="Times New Roman" w:hAnsi="Times New Roman"/>
          <w:sz w:val="20"/>
          <w:szCs w:val="20"/>
        </w:rPr>
        <w:t>Достоверность сведений, представленных в настоящем Приложении, подтверждаю.</w:t>
      </w:r>
    </w:p>
    <w:p w:rsidR="0076453D" w:rsidRPr="0076453D" w:rsidRDefault="0076453D" w:rsidP="0076453D">
      <w:pPr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                       ______________                   ____________________</w:t>
      </w:r>
    </w:p>
    <w:p w:rsidR="00CB2A93" w:rsidRDefault="0076453D" w:rsidP="0076453D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6453D">
        <w:rPr>
          <w:rFonts w:ascii="Times New Roman" w:hAnsi="Times New Roman"/>
          <w:sz w:val="24"/>
          <w:szCs w:val="24"/>
          <w:vertAlign w:val="superscript"/>
        </w:rPr>
        <w:t>(должность уполномоченного лица)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(подпись)                                    (расшифровка подписи)</w:t>
      </w:r>
    </w:p>
    <w:p w:rsidR="0076453D" w:rsidRDefault="0076453D" w:rsidP="0076453D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76453D" w:rsidRPr="0076453D" w:rsidRDefault="0076453D" w:rsidP="0076453D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6453D">
        <w:rPr>
          <w:rFonts w:ascii="Times New Roman" w:hAnsi="Times New Roman"/>
          <w:sz w:val="24"/>
          <w:szCs w:val="24"/>
          <w:vertAlign w:val="superscript"/>
        </w:rPr>
        <w:t>______</w:t>
      </w:r>
      <w:r>
        <w:rPr>
          <w:rFonts w:ascii="Times New Roman" w:hAnsi="Times New Roman"/>
          <w:sz w:val="24"/>
          <w:szCs w:val="24"/>
          <w:vertAlign w:val="superscript"/>
        </w:rPr>
        <w:t>______</w:t>
      </w:r>
      <w:r w:rsidRPr="0076453D">
        <w:rPr>
          <w:rFonts w:ascii="Times New Roman" w:hAnsi="Times New Roman"/>
          <w:sz w:val="24"/>
          <w:szCs w:val="24"/>
          <w:vertAlign w:val="superscript"/>
        </w:rPr>
        <w:t xml:space="preserve">________________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</w:t>
      </w:r>
      <w:r w:rsidRPr="0076453D">
        <w:rPr>
          <w:rFonts w:ascii="Times New Roman" w:hAnsi="Times New Roman"/>
          <w:sz w:val="24"/>
          <w:szCs w:val="24"/>
          <w:vertAlign w:val="superscript"/>
        </w:rPr>
        <w:t xml:space="preserve"> __</w:t>
      </w:r>
      <w:r>
        <w:rPr>
          <w:rFonts w:ascii="Times New Roman" w:hAnsi="Times New Roman"/>
          <w:sz w:val="24"/>
          <w:szCs w:val="24"/>
          <w:vertAlign w:val="superscript"/>
        </w:rPr>
        <w:t>____</w:t>
      </w:r>
      <w:r w:rsidRPr="0076453D">
        <w:rPr>
          <w:rFonts w:ascii="Times New Roman" w:hAnsi="Times New Roman"/>
          <w:sz w:val="24"/>
          <w:szCs w:val="24"/>
          <w:vertAlign w:val="superscript"/>
        </w:rPr>
        <w:t xml:space="preserve">____________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</w:t>
      </w:r>
      <w:r w:rsidRPr="0076453D">
        <w:rPr>
          <w:rFonts w:ascii="Times New Roman" w:hAnsi="Times New Roman"/>
          <w:sz w:val="24"/>
          <w:szCs w:val="24"/>
          <w:vertAlign w:val="superscript"/>
        </w:rPr>
        <w:t xml:space="preserve">      ____</w:t>
      </w:r>
      <w:r>
        <w:rPr>
          <w:rFonts w:ascii="Times New Roman" w:hAnsi="Times New Roman"/>
          <w:sz w:val="24"/>
          <w:szCs w:val="24"/>
          <w:vertAlign w:val="superscript"/>
        </w:rPr>
        <w:t>_____</w:t>
      </w:r>
      <w:r w:rsidRPr="0076453D">
        <w:rPr>
          <w:rFonts w:ascii="Times New Roman" w:hAnsi="Times New Roman"/>
          <w:sz w:val="24"/>
          <w:szCs w:val="24"/>
          <w:vertAlign w:val="superscript"/>
        </w:rPr>
        <w:t>________________</w:t>
      </w:r>
    </w:p>
    <w:p w:rsidR="0076453D" w:rsidRDefault="0076453D" w:rsidP="0076453D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6453D">
        <w:rPr>
          <w:rFonts w:ascii="Times New Roman" w:hAnsi="Times New Roman"/>
          <w:sz w:val="24"/>
          <w:szCs w:val="24"/>
          <w:vertAlign w:val="superscript"/>
        </w:rPr>
        <w:t>(</w:t>
      </w:r>
      <w:r>
        <w:rPr>
          <w:rFonts w:ascii="Times New Roman" w:hAnsi="Times New Roman"/>
          <w:sz w:val="24"/>
          <w:szCs w:val="24"/>
          <w:vertAlign w:val="superscript"/>
        </w:rPr>
        <w:t>Главный бухгалтер</w:t>
      </w:r>
      <w:r w:rsidRPr="0076453D">
        <w:rPr>
          <w:rFonts w:ascii="Times New Roman" w:hAnsi="Times New Roman"/>
          <w:sz w:val="24"/>
          <w:szCs w:val="24"/>
          <w:vertAlign w:val="superscript"/>
        </w:rPr>
        <w:t xml:space="preserve">)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</w:t>
      </w:r>
      <w:r w:rsidRPr="0076453D">
        <w:rPr>
          <w:rFonts w:ascii="Times New Roman" w:hAnsi="Times New Roman"/>
          <w:sz w:val="24"/>
          <w:szCs w:val="24"/>
          <w:vertAlign w:val="superscript"/>
        </w:rPr>
        <w:t xml:space="preserve">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</w:t>
      </w:r>
      <w:r w:rsidRPr="0076453D">
        <w:rPr>
          <w:rFonts w:ascii="Times New Roman" w:hAnsi="Times New Roman"/>
          <w:sz w:val="24"/>
          <w:szCs w:val="24"/>
          <w:vertAlign w:val="superscript"/>
        </w:rPr>
        <w:t xml:space="preserve">        (подпись)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</w:t>
      </w:r>
      <w:r w:rsidRPr="0076453D">
        <w:rPr>
          <w:rFonts w:ascii="Times New Roman" w:hAnsi="Times New Roman"/>
          <w:sz w:val="24"/>
          <w:szCs w:val="24"/>
          <w:vertAlign w:val="superscript"/>
        </w:rPr>
        <w:t xml:space="preserve">      (расшифровка подписи)</w:t>
      </w:r>
    </w:p>
    <w:p w:rsidR="0076453D" w:rsidRDefault="0076453D" w:rsidP="0076453D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76453D" w:rsidRPr="0076453D" w:rsidRDefault="0076453D" w:rsidP="0076453D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М.П.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  <w:t>«____»__________________________20___г.</w:t>
      </w:r>
    </w:p>
    <w:sectPr w:rsidR="0076453D" w:rsidRPr="0076453D" w:rsidSect="00AD4104">
      <w:footerReference w:type="default" r:id="rId8"/>
      <w:pgSz w:w="11906" w:h="16838"/>
      <w:pgMar w:top="539" w:right="850" w:bottom="709" w:left="1701" w:header="708" w:footer="708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79C" w:rsidRDefault="005F179C" w:rsidP="00AD4104">
      <w:pPr>
        <w:spacing w:after="0" w:line="240" w:lineRule="auto"/>
      </w:pPr>
      <w:r>
        <w:separator/>
      </w:r>
    </w:p>
  </w:endnote>
  <w:endnote w:type="continuationSeparator" w:id="0">
    <w:p w:rsidR="005F179C" w:rsidRDefault="005F179C" w:rsidP="00AD4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534083"/>
      <w:docPartObj>
        <w:docPartGallery w:val="Page Numbers (Bottom of Page)"/>
        <w:docPartUnique/>
      </w:docPartObj>
    </w:sdtPr>
    <w:sdtEndPr/>
    <w:sdtContent>
      <w:p w:rsidR="00921255" w:rsidRDefault="006658D6">
        <w:pPr>
          <w:pStyle w:val="ae"/>
          <w:jc w:val="right"/>
        </w:pPr>
        <w:r>
          <w:fldChar w:fldCharType="begin"/>
        </w:r>
        <w:r w:rsidR="00921255">
          <w:instrText>PAGE   \* MERGEFORMAT</w:instrText>
        </w:r>
        <w:r>
          <w:fldChar w:fldCharType="separate"/>
        </w:r>
        <w:r w:rsidR="00E5151F">
          <w:rPr>
            <w:noProof/>
          </w:rPr>
          <w:t>6</w:t>
        </w:r>
        <w:r>
          <w:fldChar w:fldCharType="end"/>
        </w:r>
      </w:p>
    </w:sdtContent>
  </w:sdt>
  <w:p w:rsidR="00921255" w:rsidRDefault="0092125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79C" w:rsidRDefault="005F179C" w:rsidP="00AD4104">
      <w:pPr>
        <w:spacing w:after="0" w:line="240" w:lineRule="auto"/>
      </w:pPr>
      <w:r>
        <w:separator/>
      </w:r>
    </w:p>
  </w:footnote>
  <w:footnote w:type="continuationSeparator" w:id="0">
    <w:p w:rsidR="005F179C" w:rsidRDefault="005F179C" w:rsidP="00AD41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77DDA"/>
    <w:multiLevelType w:val="hybridMultilevel"/>
    <w:tmpl w:val="9B8A6ECC"/>
    <w:lvl w:ilvl="0" w:tplc="FFFFFFFF">
      <w:start w:val="1"/>
      <w:numFmt w:val="bullet"/>
      <w:lvlText w:val="•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>
    <w:nsid w:val="239A0A98"/>
    <w:multiLevelType w:val="multilevel"/>
    <w:tmpl w:val="3334B268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619C6783"/>
    <w:multiLevelType w:val="multilevel"/>
    <w:tmpl w:val="08A4E44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207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3">
    <w:nsid w:val="6F9D2781"/>
    <w:multiLevelType w:val="multilevel"/>
    <w:tmpl w:val="8DF0D640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781B05A5"/>
    <w:multiLevelType w:val="hybridMultilevel"/>
    <w:tmpl w:val="CC789A8E"/>
    <w:lvl w:ilvl="0" w:tplc="A60CA45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734"/>
    <w:rsid w:val="00000B2A"/>
    <w:rsid w:val="000031A5"/>
    <w:rsid w:val="0004659F"/>
    <w:rsid w:val="00071097"/>
    <w:rsid w:val="000904FA"/>
    <w:rsid w:val="000A1348"/>
    <w:rsid w:val="000B0B77"/>
    <w:rsid w:val="000C2F88"/>
    <w:rsid w:val="000E2AE7"/>
    <w:rsid w:val="000F309E"/>
    <w:rsid w:val="00103E4B"/>
    <w:rsid w:val="00111531"/>
    <w:rsid w:val="0011214D"/>
    <w:rsid w:val="00144A09"/>
    <w:rsid w:val="00153D2C"/>
    <w:rsid w:val="00154923"/>
    <w:rsid w:val="00157E6C"/>
    <w:rsid w:val="00162007"/>
    <w:rsid w:val="0016213E"/>
    <w:rsid w:val="0019081D"/>
    <w:rsid w:val="001954C0"/>
    <w:rsid w:val="001A1317"/>
    <w:rsid w:val="001B0CCE"/>
    <w:rsid w:val="002201B4"/>
    <w:rsid w:val="00231C42"/>
    <w:rsid w:val="00234AF0"/>
    <w:rsid w:val="002764BC"/>
    <w:rsid w:val="002934D3"/>
    <w:rsid w:val="002C38F2"/>
    <w:rsid w:val="002E46B6"/>
    <w:rsid w:val="002F3294"/>
    <w:rsid w:val="002F4D5E"/>
    <w:rsid w:val="00304EE5"/>
    <w:rsid w:val="003205BC"/>
    <w:rsid w:val="00346E8F"/>
    <w:rsid w:val="00386857"/>
    <w:rsid w:val="003875AD"/>
    <w:rsid w:val="00391E52"/>
    <w:rsid w:val="00393BDA"/>
    <w:rsid w:val="003B5E7D"/>
    <w:rsid w:val="003F11EA"/>
    <w:rsid w:val="003F5DAB"/>
    <w:rsid w:val="00412B79"/>
    <w:rsid w:val="00437DDA"/>
    <w:rsid w:val="00453A18"/>
    <w:rsid w:val="00490E5C"/>
    <w:rsid w:val="004918BD"/>
    <w:rsid w:val="00497ADD"/>
    <w:rsid w:val="004C292E"/>
    <w:rsid w:val="004C6396"/>
    <w:rsid w:val="004D4F2A"/>
    <w:rsid w:val="004D556E"/>
    <w:rsid w:val="00502BCF"/>
    <w:rsid w:val="005472B2"/>
    <w:rsid w:val="00550CE5"/>
    <w:rsid w:val="0058579D"/>
    <w:rsid w:val="005A1D23"/>
    <w:rsid w:val="005A279C"/>
    <w:rsid w:val="005F179C"/>
    <w:rsid w:val="006658D6"/>
    <w:rsid w:val="0067252C"/>
    <w:rsid w:val="006A1668"/>
    <w:rsid w:val="006C6987"/>
    <w:rsid w:val="006D5FEF"/>
    <w:rsid w:val="007038D7"/>
    <w:rsid w:val="007148B7"/>
    <w:rsid w:val="00732917"/>
    <w:rsid w:val="00753E5B"/>
    <w:rsid w:val="0076453D"/>
    <w:rsid w:val="00782CCD"/>
    <w:rsid w:val="007B2434"/>
    <w:rsid w:val="007C2727"/>
    <w:rsid w:val="007C7210"/>
    <w:rsid w:val="0080638A"/>
    <w:rsid w:val="008528EB"/>
    <w:rsid w:val="008550AF"/>
    <w:rsid w:val="00861718"/>
    <w:rsid w:val="008845E6"/>
    <w:rsid w:val="008A6925"/>
    <w:rsid w:val="008C3EDF"/>
    <w:rsid w:val="009079AC"/>
    <w:rsid w:val="00921255"/>
    <w:rsid w:val="00932B4B"/>
    <w:rsid w:val="00976AE4"/>
    <w:rsid w:val="00976D42"/>
    <w:rsid w:val="00986F8E"/>
    <w:rsid w:val="009B5A97"/>
    <w:rsid w:val="00A17FAA"/>
    <w:rsid w:val="00A23AC1"/>
    <w:rsid w:val="00A31325"/>
    <w:rsid w:val="00A317C6"/>
    <w:rsid w:val="00A32E19"/>
    <w:rsid w:val="00A35C0C"/>
    <w:rsid w:val="00A4562C"/>
    <w:rsid w:val="00A65150"/>
    <w:rsid w:val="00A839F6"/>
    <w:rsid w:val="00AD38DE"/>
    <w:rsid w:val="00AD4104"/>
    <w:rsid w:val="00AE46F1"/>
    <w:rsid w:val="00B02ECC"/>
    <w:rsid w:val="00B40B29"/>
    <w:rsid w:val="00B541BB"/>
    <w:rsid w:val="00B65808"/>
    <w:rsid w:val="00B71490"/>
    <w:rsid w:val="00BB5C85"/>
    <w:rsid w:val="00C02C69"/>
    <w:rsid w:val="00C348C8"/>
    <w:rsid w:val="00C9721D"/>
    <w:rsid w:val="00CA06DD"/>
    <w:rsid w:val="00CB2A93"/>
    <w:rsid w:val="00CB346C"/>
    <w:rsid w:val="00CB5C74"/>
    <w:rsid w:val="00D06569"/>
    <w:rsid w:val="00D24022"/>
    <w:rsid w:val="00D30535"/>
    <w:rsid w:val="00D361A1"/>
    <w:rsid w:val="00D72CCE"/>
    <w:rsid w:val="00DE46D0"/>
    <w:rsid w:val="00E21C7C"/>
    <w:rsid w:val="00E24590"/>
    <w:rsid w:val="00E2777B"/>
    <w:rsid w:val="00E5151F"/>
    <w:rsid w:val="00E51E5E"/>
    <w:rsid w:val="00E8716A"/>
    <w:rsid w:val="00E925AF"/>
    <w:rsid w:val="00F25D4F"/>
    <w:rsid w:val="00F317EB"/>
    <w:rsid w:val="00F32E1E"/>
    <w:rsid w:val="00F42734"/>
    <w:rsid w:val="00FA77EB"/>
    <w:rsid w:val="00FC61AA"/>
    <w:rsid w:val="00FD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73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95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954C0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rsid w:val="00F4273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locked/>
    <w:rsid w:val="00F42734"/>
    <w:rPr>
      <w:rFonts w:ascii="Courier New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rsid w:val="00F42734"/>
    <w:pPr>
      <w:spacing w:before="60" w:after="60" w:line="240" w:lineRule="auto"/>
      <w:ind w:firstLine="720"/>
      <w:jc w:val="both"/>
    </w:pPr>
    <w:rPr>
      <w:rFonts w:ascii="Times New Roman" w:eastAsia="Times New Roman" w:hAnsi="Times New Roman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42734"/>
    <w:rPr>
      <w:rFonts w:ascii="Times New Roman" w:hAnsi="Times New Roman" w:cs="Times New Roman"/>
      <w:lang w:eastAsia="ru-RU"/>
    </w:rPr>
  </w:style>
  <w:style w:type="paragraph" w:customStyle="1" w:styleId="ConsPlusNormal">
    <w:name w:val="ConsPlusNormal"/>
    <w:uiPriority w:val="99"/>
    <w:rsid w:val="00F4273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Стиль2"/>
    <w:basedOn w:val="a"/>
    <w:uiPriority w:val="99"/>
    <w:rsid w:val="005472B2"/>
    <w:pPr>
      <w:spacing w:after="0" w:line="240" w:lineRule="auto"/>
      <w:ind w:firstLine="540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7">
    <w:name w:val="annotation reference"/>
    <w:basedOn w:val="a0"/>
    <w:uiPriority w:val="99"/>
    <w:semiHidden/>
    <w:rsid w:val="001954C0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1954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1954C0"/>
    <w:rPr>
      <w:rFonts w:ascii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1954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1954C0"/>
    <w:rPr>
      <w:rFonts w:ascii="Calibri" w:hAnsi="Calibri" w:cs="Times New Roman"/>
      <w:b/>
      <w:bCs/>
      <w:sz w:val="20"/>
      <w:szCs w:val="20"/>
    </w:rPr>
  </w:style>
  <w:style w:type="paragraph" w:styleId="ac">
    <w:name w:val="Revision"/>
    <w:hidden/>
    <w:uiPriority w:val="99"/>
    <w:semiHidden/>
    <w:rsid w:val="001954C0"/>
    <w:rPr>
      <w:lang w:eastAsia="en-US"/>
    </w:rPr>
  </w:style>
  <w:style w:type="paragraph" w:styleId="ad">
    <w:name w:val="List Paragraph"/>
    <w:basedOn w:val="a"/>
    <w:uiPriority w:val="99"/>
    <w:qFormat/>
    <w:rsid w:val="007038D7"/>
    <w:pPr>
      <w:ind w:left="720"/>
      <w:contextualSpacing/>
    </w:pPr>
  </w:style>
  <w:style w:type="paragraph" w:styleId="ae">
    <w:name w:val="footer"/>
    <w:basedOn w:val="a"/>
    <w:link w:val="af"/>
    <w:uiPriority w:val="99"/>
    <w:rsid w:val="00A317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A317C6"/>
    <w:rPr>
      <w:rFonts w:ascii="Times New Roman" w:hAnsi="Times New Roman" w:cs="Times New Roman"/>
      <w:sz w:val="24"/>
      <w:szCs w:val="24"/>
    </w:rPr>
  </w:style>
  <w:style w:type="character" w:styleId="af0">
    <w:name w:val="Strong"/>
    <w:basedOn w:val="a0"/>
    <w:uiPriority w:val="99"/>
    <w:qFormat/>
    <w:locked/>
    <w:rsid w:val="00A317C6"/>
    <w:rPr>
      <w:rFonts w:cs="Times New Roman"/>
      <w:b/>
      <w:bCs/>
    </w:rPr>
  </w:style>
  <w:style w:type="paragraph" w:styleId="af1">
    <w:name w:val="header"/>
    <w:basedOn w:val="a"/>
    <w:link w:val="af2"/>
    <w:uiPriority w:val="99"/>
    <w:unhideWhenUsed/>
    <w:rsid w:val="00AD4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AD410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73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95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954C0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rsid w:val="00F4273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locked/>
    <w:rsid w:val="00F42734"/>
    <w:rPr>
      <w:rFonts w:ascii="Courier New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rsid w:val="00F42734"/>
    <w:pPr>
      <w:spacing w:before="60" w:after="60" w:line="240" w:lineRule="auto"/>
      <w:ind w:firstLine="720"/>
      <w:jc w:val="both"/>
    </w:pPr>
    <w:rPr>
      <w:rFonts w:ascii="Times New Roman" w:eastAsia="Times New Roman" w:hAnsi="Times New Roman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42734"/>
    <w:rPr>
      <w:rFonts w:ascii="Times New Roman" w:hAnsi="Times New Roman" w:cs="Times New Roman"/>
      <w:lang w:eastAsia="ru-RU"/>
    </w:rPr>
  </w:style>
  <w:style w:type="paragraph" w:customStyle="1" w:styleId="ConsPlusNormal">
    <w:name w:val="ConsPlusNormal"/>
    <w:uiPriority w:val="99"/>
    <w:rsid w:val="00F4273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Стиль2"/>
    <w:basedOn w:val="a"/>
    <w:uiPriority w:val="99"/>
    <w:rsid w:val="005472B2"/>
    <w:pPr>
      <w:spacing w:after="0" w:line="240" w:lineRule="auto"/>
      <w:ind w:firstLine="540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7">
    <w:name w:val="annotation reference"/>
    <w:basedOn w:val="a0"/>
    <w:uiPriority w:val="99"/>
    <w:semiHidden/>
    <w:rsid w:val="001954C0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1954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1954C0"/>
    <w:rPr>
      <w:rFonts w:ascii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1954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1954C0"/>
    <w:rPr>
      <w:rFonts w:ascii="Calibri" w:hAnsi="Calibri" w:cs="Times New Roman"/>
      <w:b/>
      <w:bCs/>
      <w:sz w:val="20"/>
      <w:szCs w:val="20"/>
    </w:rPr>
  </w:style>
  <w:style w:type="paragraph" w:styleId="ac">
    <w:name w:val="Revision"/>
    <w:hidden/>
    <w:uiPriority w:val="99"/>
    <w:semiHidden/>
    <w:rsid w:val="001954C0"/>
    <w:rPr>
      <w:lang w:eastAsia="en-US"/>
    </w:rPr>
  </w:style>
  <w:style w:type="paragraph" w:styleId="ad">
    <w:name w:val="List Paragraph"/>
    <w:basedOn w:val="a"/>
    <w:uiPriority w:val="99"/>
    <w:qFormat/>
    <w:rsid w:val="007038D7"/>
    <w:pPr>
      <w:ind w:left="720"/>
      <w:contextualSpacing/>
    </w:pPr>
  </w:style>
  <w:style w:type="paragraph" w:styleId="ae">
    <w:name w:val="footer"/>
    <w:basedOn w:val="a"/>
    <w:link w:val="af"/>
    <w:uiPriority w:val="99"/>
    <w:rsid w:val="00A317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A317C6"/>
    <w:rPr>
      <w:rFonts w:ascii="Times New Roman" w:hAnsi="Times New Roman" w:cs="Times New Roman"/>
      <w:sz w:val="24"/>
      <w:szCs w:val="24"/>
    </w:rPr>
  </w:style>
  <w:style w:type="character" w:styleId="af0">
    <w:name w:val="Strong"/>
    <w:basedOn w:val="a0"/>
    <w:uiPriority w:val="99"/>
    <w:qFormat/>
    <w:locked/>
    <w:rsid w:val="00A317C6"/>
    <w:rPr>
      <w:rFonts w:cs="Times New Roman"/>
      <w:b/>
      <w:bCs/>
    </w:rPr>
  </w:style>
  <w:style w:type="paragraph" w:styleId="af1">
    <w:name w:val="header"/>
    <w:basedOn w:val="a"/>
    <w:link w:val="af2"/>
    <w:uiPriority w:val="99"/>
    <w:unhideWhenUsed/>
    <w:rsid w:val="00AD4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AD41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73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2277</Words>
  <Characters>12982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zhinzhina</cp:lastModifiedBy>
  <cp:revision>5</cp:revision>
  <cp:lastPrinted>2011-01-28T09:59:00Z</cp:lastPrinted>
  <dcterms:created xsi:type="dcterms:W3CDTF">2014-11-06T13:40:00Z</dcterms:created>
  <dcterms:modified xsi:type="dcterms:W3CDTF">2014-11-14T11:39:00Z</dcterms:modified>
</cp:coreProperties>
</file>